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A103C7" w14:textId="6739D32B" w:rsidR="00010A08" w:rsidRPr="0053329F" w:rsidRDefault="00010A08" w:rsidP="00010A08">
      <w:pPr>
        <w:widowControl w:val="0"/>
        <w:tabs>
          <w:tab w:val="left" w:pos="1701"/>
          <w:tab w:val="right" w:pos="9923"/>
        </w:tabs>
        <w:overflowPunct/>
        <w:autoSpaceDE/>
        <w:autoSpaceDN/>
        <w:adjustRightInd/>
        <w:spacing w:after="120"/>
        <w:textAlignment w:val="auto"/>
        <w:rPr>
          <w:rFonts w:ascii="Arial" w:eastAsia="MS Mincho" w:hAnsi="Arial"/>
          <w:b/>
          <w:sz w:val="24"/>
          <w:szCs w:val="24"/>
          <w:lang w:val="en-US" w:eastAsia="x-none"/>
        </w:rPr>
      </w:pPr>
      <w:r w:rsidRPr="0053329F">
        <w:rPr>
          <w:rFonts w:ascii="Arial" w:eastAsia="MS Mincho" w:hAnsi="Arial"/>
          <w:b/>
          <w:sz w:val="24"/>
          <w:szCs w:val="24"/>
          <w:lang w:val="en-US" w:eastAsia="x-none"/>
        </w:rPr>
        <w:t>3GPP TSG-RAN WG2 Meeting #131</w:t>
      </w:r>
      <w:r w:rsidRPr="0053329F">
        <w:rPr>
          <w:rFonts w:ascii="Arial" w:eastAsia="MS Mincho" w:hAnsi="Arial"/>
          <w:b/>
          <w:sz w:val="24"/>
          <w:szCs w:val="24"/>
          <w:lang w:val="en-US" w:eastAsia="x-none"/>
        </w:rPr>
        <w:tab/>
      </w:r>
      <w:r w:rsidR="000B06D2" w:rsidRPr="000B06D2">
        <w:rPr>
          <w:rFonts w:ascii="Arial" w:eastAsia="MS Mincho" w:hAnsi="Arial"/>
          <w:b/>
          <w:sz w:val="24"/>
          <w:szCs w:val="24"/>
          <w:lang w:val="en-US" w:eastAsia="x-none"/>
        </w:rPr>
        <w:t>R2-2505117</w:t>
      </w:r>
    </w:p>
    <w:p w14:paraId="391A9CB2" w14:textId="364D2FD7" w:rsidR="00010A08" w:rsidRPr="0053329F" w:rsidRDefault="00010A08" w:rsidP="00010A08">
      <w:pPr>
        <w:widowControl w:val="0"/>
        <w:tabs>
          <w:tab w:val="left" w:pos="1701"/>
          <w:tab w:val="right" w:pos="9923"/>
        </w:tabs>
        <w:overflowPunct/>
        <w:autoSpaceDE/>
        <w:autoSpaceDN/>
        <w:adjustRightInd/>
        <w:spacing w:after="240"/>
        <w:textAlignment w:val="auto"/>
        <w:rPr>
          <w:rFonts w:ascii="Arial" w:eastAsia="MS Mincho" w:hAnsi="Arial"/>
          <w:b/>
          <w:sz w:val="24"/>
          <w:szCs w:val="24"/>
          <w:lang w:val="en-US" w:eastAsia="x-none"/>
        </w:rPr>
      </w:pPr>
      <w:r w:rsidRPr="00C528AC">
        <w:rPr>
          <w:rFonts w:ascii="Arial" w:hAnsi="Arial" w:cs="Arial"/>
          <w:b/>
          <w:sz w:val="24"/>
          <w:szCs w:val="24"/>
          <w:lang w:eastAsia="en-US"/>
        </w:rPr>
        <w:t>Bengaluru</w:t>
      </w:r>
      <w:r w:rsidRPr="0053329F">
        <w:rPr>
          <w:rFonts w:ascii="Arial" w:eastAsia="MS Mincho" w:hAnsi="Arial"/>
          <w:b/>
          <w:sz w:val="24"/>
          <w:szCs w:val="24"/>
          <w:lang w:val="en-US" w:eastAsia="x-none"/>
        </w:rPr>
        <w:t>, Indi</w:t>
      </w:r>
      <w:r w:rsidR="00C44643">
        <w:rPr>
          <w:rFonts w:ascii="Arial" w:eastAsia="MS Mincho" w:hAnsi="Arial"/>
          <w:b/>
          <w:sz w:val="24"/>
          <w:szCs w:val="24"/>
          <w:lang w:val="en-US" w:eastAsia="x-none"/>
        </w:rPr>
        <w:t>a,</w:t>
      </w:r>
      <w:r w:rsidRPr="0053329F">
        <w:rPr>
          <w:rFonts w:ascii="Arial" w:eastAsia="MS Mincho" w:hAnsi="Arial"/>
          <w:b/>
          <w:sz w:val="24"/>
          <w:szCs w:val="24"/>
          <w:lang w:val="en-US" w:eastAsia="x-none"/>
        </w:rPr>
        <w:t xml:space="preserve"> Aug 25</w:t>
      </w:r>
      <w:r w:rsidRPr="0053329F">
        <w:rPr>
          <w:rFonts w:ascii="Arial" w:eastAsia="MS Mincho" w:hAnsi="Arial"/>
          <w:b/>
          <w:sz w:val="24"/>
          <w:szCs w:val="24"/>
          <w:vertAlign w:val="superscript"/>
          <w:lang w:val="en-US" w:eastAsia="x-none"/>
        </w:rPr>
        <w:t>th</w:t>
      </w:r>
      <w:r w:rsidRPr="0053329F">
        <w:rPr>
          <w:rFonts w:ascii="Arial" w:eastAsia="MS Mincho" w:hAnsi="Arial"/>
          <w:b/>
          <w:sz w:val="24"/>
          <w:szCs w:val="24"/>
          <w:lang w:val="en-US" w:eastAsia="x-none"/>
        </w:rPr>
        <w:t xml:space="preserve"> – 29</w:t>
      </w:r>
      <w:r w:rsidRPr="0053329F">
        <w:rPr>
          <w:rFonts w:ascii="Arial" w:eastAsia="MS Mincho" w:hAnsi="Arial"/>
          <w:b/>
          <w:sz w:val="24"/>
          <w:szCs w:val="24"/>
          <w:vertAlign w:val="superscript"/>
          <w:lang w:val="en-US" w:eastAsia="x-none"/>
        </w:rPr>
        <w:t>th</w:t>
      </w:r>
      <w:r w:rsidRPr="0053329F">
        <w:rPr>
          <w:rFonts w:ascii="Arial" w:eastAsia="MS Mincho" w:hAnsi="Arial"/>
          <w:b/>
          <w:sz w:val="24"/>
          <w:szCs w:val="24"/>
          <w:lang w:val="en-US" w:eastAsia="x-none"/>
        </w:rPr>
        <w:t>, 2025</w:t>
      </w:r>
    </w:p>
    <w:p w14:paraId="79EC0D03" w14:textId="59C839C5" w:rsidR="009638FE" w:rsidRDefault="00DC3CA4" w:rsidP="00714B64">
      <w:pPr>
        <w:tabs>
          <w:tab w:val="left" w:pos="1701"/>
          <w:tab w:val="right" w:pos="9639"/>
        </w:tabs>
        <w:spacing w:after="240"/>
        <w:textAlignment w:val="auto"/>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C0691D">
        <w:rPr>
          <w:rFonts w:ascii="Arial" w:eastAsia="MS Mincho" w:hAnsi="Arial" w:cs="Arial"/>
          <w:b/>
          <w:sz w:val="24"/>
          <w:szCs w:val="24"/>
          <w:lang w:eastAsia="en-US"/>
        </w:rPr>
        <w:t xml:space="preserve"> </w:t>
      </w:r>
      <w:r w:rsidR="00A45D59">
        <w:rPr>
          <w:rFonts w:ascii="Arial" w:eastAsia="MS Mincho" w:hAnsi="Arial" w:cs="Arial"/>
          <w:b/>
          <w:sz w:val="24"/>
          <w:szCs w:val="24"/>
          <w:lang w:eastAsia="en-US"/>
        </w:rPr>
        <w:t>8.6.</w:t>
      </w:r>
      <w:r w:rsidR="002E703D">
        <w:rPr>
          <w:rFonts w:ascii="Arial" w:eastAsia="MS Mincho" w:hAnsi="Arial" w:cs="Arial"/>
          <w:b/>
          <w:sz w:val="24"/>
          <w:szCs w:val="24"/>
          <w:lang w:eastAsia="en-US"/>
        </w:rPr>
        <w:t>3</w:t>
      </w:r>
    </w:p>
    <w:p w14:paraId="6FBC28EB" w14:textId="21F9D9F5" w:rsidR="009638FE" w:rsidRDefault="00DC3CA4" w:rsidP="00714B64">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Source:</w:t>
      </w:r>
      <w:r>
        <w:rPr>
          <w:rFonts w:ascii="Arial" w:eastAsia="MS Mincho" w:hAnsi="Arial" w:cs="Arial"/>
          <w:b/>
          <w:sz w:val="24"/>
          <w:szCs w:val="24"/>
          <w:lang w:eastAsia="en-US"/>
        </w:rPr>
        <w:tab/>
      </w:r>
      <w:r w:rsidR="00C0691D">
        <w:rPr>
          <w:rFonts w:ascii="Arial" w:eastAsia="MS Mincho" w:hAnsi="Arial" w:cs="Arial"/>
          <w:b/>
          <w:sz w:val="24"/>
          <w:szCs w:val="24"/>
          <w:lang w:eastAsia="en-US"/>
        </w:rPr>
        <w:t xml:space="preserve"> </w:t>
      </w:r>
      <w:r>
        <w:rPr>
          <w:rFonts w:ascii="Arial" w:eastAsia="MS Mincho" w:hAnsi="Arial" w:cs="Arial"/>
          <w:b/>
          <w:sz w:val="24"/>
          <w:szCs w:val="24"/>
          <w:lang w:eastAsia="en-US"/>
        </w:rPr>
        <w:t>Huawei, HiSilicon</w:t>
      </w:r>
    </w:p>
    <w:p w14:paraId="207AB0E4" w14:textId="0246F781" w:rsidR="009638FE" w:rsidRDefault="00DC3CA4" w:rsidP="00714B64">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Title:</w:t>
      </w:r>
      <w:r>
        <w:rPr>
          <w:rFonts w:ascii="Arial" w:eastAsia="MS Mincho" w:hAnsi="Arial" w:cs="Arial"/>
          <w:b/>
          <w:sz w:val="24"/>
          <w:szCs w:val="24"/>
          <w:lang w:eastAsia="en-US"/>
        </w:rPr>
        <w:tab/>
      </w:r>
      <w:r w:rsidR="00C0691D">
        <w:rPr>
          <w:rFonts w:ascii="Arial" w:eastAsia="MS Mincho" w:hAnsi="Arial" w:cs="Arial"/>
          <w:b/>
          <w:sz w:val="24"/>
          <w:szCs w:val="24"/>
          <w:lang w:eastAsia="en-US"/>
        </w:rPr>
        <w:t xml:space="preserve"> </w:t>
      </w:r>
      <w:r w:rsidR="00D06F6A">
        <w:rPr>
          <w:rFonts w:ascii="Arial" w:eastAsia="MS Mincho" w:hAnsi="Arial" w:cs="Arial"/>
          <w:b/>
          <w:sz w:val="24"/>
          <w:szCs w:val="24"/>
          <w:lang w:eastAsia="en-US"/>
        </w:rPr>
        <w:t xml:space="preserve">Discussion on </w:t>
      </w:r>
      <w:r w:rsidR="00010A08">
        <w:rPr>
          <w:rFonts w:ascii="Arial" w:eastAsia="MS Mincho" w:hAnsi="Arial" w:cs="Arial"/>
          <w:b/>
          <w:sz w:val="24"/>
          <w:szCs w:val="24"/>
          <w:lang w:eastAsia="en-US"/>
        </w:rPr>
        <w:t>E</w:t>
      </w:r>
      <w:r w:rsidR="00B2630E" w:rsidRPr="00B2630E">
        <w:rPr>
          <w:rFonts w:ascii="Arial" w:eastAsia="MS Mincho" w:hAnsi="Arial" w:cs="Arial"/>
          <w:b/>
          <w:sz w:val="24"/>
          <w:szCs w:val="24"/>
          <w:lang w:eastAsia="en-US"/>
        </w:rPr>
        <w:t>vent</w:t>
      </w:r>
      <w:r w:rsidR="00F403DC">
        <w:rPr>
          <w:rFonts w:ascii="Arial" w:eastAsia="MS Mincho" w:hAnsi="Arial" w:cs="Arial"/>
          <w:b/>
          <w:sz w:val="24"/>
          <w:szCs w:val="24"/>
          <w:lang w:eastAsia="en-US"/>
        </w:rPr>
        <w:t>-</w:t>
      </w:r>
      <w:r w:rsidR="00B2630E" w:rsidRPr="00B2630E">
        <w:rPr>
          <w:rFonts w:ascii="Arial" w:eastAsia="MS Mincho" w:hAnsi="Arial" w:cs="Arial"/>
          <w:b/>
          <w:sz w:val="24"/>
          <w:szCs w:val="24"/>
          <w:lang w:eastAsia="en-US"/>
        </w:rPr>
        <w:t xml:space="preserve">triggered </w:t>
      </w:r>
      <w:r w:rsidR="00010A08">
        <w:rPr>
          <w:rFonts w:ascii="Arial" w:eastAsia="MS Mincho" w:hAnsi="Arial" w:cs="Arial"/>
          <w:b/>
          <w:sz w:val="24"/>
          <w:szCs w:val="24"/>
          <w:lang w:eastAsia="en-US"/>
        </w:rPr>
        <w:t>L1 reporting</w:t>
      </w:r>
    </w:p>
    <w:p w14:paraId="1DE0D580" w14:textId="478346DD" w:rsidR="009638FE" w:rsidRDefault="00DC3CA4" w:rsidP="00714B64">
      <w:pPr>
        <w:tabs>
          <w:tab w:val="left" w:pos="1985"/>
        </w:tabs>
        <w:textAlignment w:val="auto"/>
        <w:rPr>
          <w:rFonts w:ascii="Arial" w:eastAsia="MS Mincho" w:hAnsi="Arial" w:cs="Arial"/>
          <w:b/>
          <w:sz w:val="24"/>
          <w:szCs w:val="24"/>
          <w:lang w:eastAsia="en-US"/>
        </w:rPr>
      </w:pPr>
      <w:r>
        <w:rPr>
          <w:rFonts w:ascii="Arial" w:eastAsia="MS Mincho" w:hAnsi="Arial" w:cs="Arial"/>
          <w:b/>
          <w:sz w:val="24"/>
          <w:szCs w:val="24"/>
          <w:lang w:eastAsia="en-US"/>
        </w:rPr>
        <w:t xml:space="preserve">Document for: </w:t>
      </w:r>
      <w:r w:rsidR="00C0691D">
        <w:rPr>
          <w:rFonts w:ascii="Arial" w:eastAsia="MS Mincho" w:hAnsi="Arial" w:cs="Arial"/>
          <w:b/>
          <w:sz w:val="24"/>
          <w:szCs w:val="24"/>
          <w:lang w:eastAsia="en-US"/>
        </w:rPr>
        <w:t xml:space="preserve"> </w:t>
      </w:r>
      <w:r>
        <w:rPr>
          <w:rFonts w:ascii="Arial" w:eastAsia="MS Mincho" w:hAnsi="Arial" w:cs="Arial"/>
          <w:b/>
          <w:sz w:val="24"/>
          <w:szCs w:val="24"/>
          <w:lang w:eastAsia="en-US"/>
        </w:rPr>
        <w:t>Discussion and Decision</w:t>
      </w:r>
    </w:p>
    <w:p w14:paraId="556B4B97" w14:textId="77777777" w:rsidR="009638FE" w:rsidRDefault="00DC3CA4" w:rsidP="00714B64">
      <w:pPr>
        <w:pStyle w:val="1"/>
        <w:rPr>
          <w:rFonts w:eastAsia="宋体"/>
          <w:lang w:eastAsia="zh-CN"/>
        </w:rPr>
      </w:pPr>
      <w:r>
        <w:rPr>
          <w:rFonts w:eastAsia="宋体"/>
          <w:lang w:eastAsia="zh-CN"/>
        </w:rPr>
        <w:t>1</w:t>
      </w:r>
      <w:r>
        <w:rPr>
          <w:rFonts w:eastAsia="宋体"/>
          <w:lang w:eastAsia="zh-CN"/>
        </w:rPr>
        <w:tab/>
        <w:t>Introduction</w:t>
      </w:r>
    </w:p>
    <w:p w14:paraId="5658C81E" w14:textId="77777777" w:rsidR="005357D9" w:rsidRDefault="005A70F5" w:rsidP="00714B64">
      <w:pPr>
        <w:rPr>
          <w:rFonts w:eastAsia="等线"/>
          <w:lang w:eastAsia="zh-CN"/>
        </w:rPr>
      </w:pPr>
      <w:r>
        <w:rPr>
          <w:rFonts w:eastAsia="等线"/>
          <w:lang w:eastAsia="zh-CN"/>
        </w:rPr>
        <w:t xml:space="preserve">LTM (L1/L2 Triggered Mobility) was introduced in Rel-18. The network receives L1 measurement report to determine the LTM target cell and target beam. </w:t>
      </w:r>
      <w:r w:rsidR="00924B10">
        <w:rPr>
          <w:rFonts w:eastAsia="等线"/>
          <w:lang w:eastAsia="zh-CN"/>
        </w:rPr>
        <w:t>Three types of report are defined, namely</w:t>
      </w:r>
      <w:r w:rsidR="00637537">
        <w:rPr>
          <w:rFonts w:eastAsia="等线"/>
          <w:lang w:eastAsia="zh-CN"/>
        </w:rPr>
        <w:t>,</w:t>
      </w:r>
      <w:r w:rsidR="00924B10">
        <w:rPr>
          <w:rFonts w:eastAsia="等线"/>
          <w:lang w:eastAsia="zh-CN"/>
        </w:rPr>
        <w:t xml:space="preserve"> periodic</w:t>
      </w:r>
      <w:r>
        <w:rPr>
          <w:rFonts w:eastAsia="等线"/>
          <w:lang w:eastAsia="zh-CN"/>
        </w:rPr>
        <w:t xml:space="preserve">, aperiodic and semi-persistent L1 report. </w:t>
      </w:r>
    </w:p>
    <w:p w14:paraId="0238C1C5" w14:textId="12DDD38F" w:rsidR="00443A06" w:rsidRPr="00443A06" w:rsidRDefault="005357D9" w:rsidP="00714B64">
      <w:pPr>
        <w:rPr>
          <w:rFonts w:eastAsia="等线"/>
          <w:lang w:eastAsia="zh-CN"/>
        </w:rPr>
      </w:pPr>
      <w:r>
        <w:rPr>
          <w:rFonts w:eastAsia="等线"/>
          <w:lang w:eastAsia="zh-CN"/>
        </w:rPr>
        <w:t xml:space="preserve">For R19 mobility enhancements, </w:t>
      </w:r>
      <w:r w:rsidR="00C6321F">
        <w:rPr>
          <w:rFonts w:eastAsia="等线"/>
          <w:lang w:eastAsia="zh-CN"/>
        </w:rPr>
        <w:t xml:space="preserve">one of the </w:t>
      </w:r>
      <w:r>
        <w:rPr>
          <w:rFonts w:eastAsia="等线"/>
          <w:lang w:eastAsia="zh-CN"/>
        </w:rPr>
        <w:t>g</w:t>
      </w:r>
      <w:r w:rsidR="005A70F5" w:rsidRPr="00C30885">
        <w:rPr>
          <w:rFonts w:eastAsia="等线"/>
          <w:lang w:eastAsia="zh-CN"/>
        </w:rPr>
        <w:t>oals outlined in the WID is to define the required improvements for enabling event-triggered L1 measurements.</w:t>
      </w:r>
      <w:bookmarkStart w:id="0" w:name="_Toc499559238"/>
      <w:bookmarkStart w:id="1" w:name="_Toc147158671"/>
      <w:bookmarkStart w:id="2" w:name="_Toc61387172"/>
    </w:p>
    <w:tbl>
      <w:tblPr>
        <w:tblStyle w:val="af5"/>
        <w:tblW w:w="0" w:type="auto"/>
        <w:tblLook w:val="04A0" w:firstRow="1" w:lastRow="0" w:firstColumn="1" w:lastColumn="0" w:noHBand="0" w:noVBand="1"/>
      </w:tblPr>
      <w:tblGrid>
        <w:gridCol w:w="9631"/>
      </w:tblGrid>
      <w:tr w:rsidR="00443A06" w14:paraId="0D8C9F18" w14:textId="77777777" w:rsidTr="00443A06">
        <w:tc>
          <w:tcPr>
            <w:tcW w:w="9631" w:type="dxa"/>
          </w:tcPr>
          <w:p w14:paraId="4BE3EF6C" w14:textId="77777777" w:rsidR="00443A06" w:rsidRDefault="00443A06" w:rsidP="00443A06">
            <w:pPr>
              <w:rPr>
                <w:rFonts w:eastAsia="等线"/>
                <w:lang w:eastAsia="zh-CN"/>
              </w:rPr>
            </w:pPr>
            <w:r w:rsidRPr="006E073F">
              <w:rPr>
                <w:rFonts w:eastAsiaTheme="minorEastAsia"/>
                <w:b/>
                <w:i/>
                <w:lang w:eastAsia="zh-CN"/>
              </w:rPr>
              <w:t>RP-24</w:t>
            </w:r>
            <w:r>
              <w:rPr>
                <w:rFonts w:eastAsiaTheme="minorEastAsia"/>
                <w:b/>
                <w:i/>
                <w:lang w:eastAsia="zh-CN"/>
              </w:rPr>
              <w:t xml:space="preserve">2356, </w:t>
            </w:r>
            <w:r w:rsidRPr="006E073F">
              <w:rPr>
                <w:rFonts w:eastAsiaTheme="minorEastAsia"/>
                <w:b/>
                <w:i/>
                <w:lang w:eastAsia="zh-CN"/>
              </w:rPr>
              <w:t>Revised Work Item: NR mobility enhancements Phase 4</w:t>
            </w:r>
          </w:p>
          <w:p w14:paraId="0264E2BF" w14:textId="77777777" w:rsidR="00443A06" w:rsidRPr="009C4D94" w:rsidRDefault="00443A06" w:rsidP="00443A06">
            <w:pPr>
              <w:numPr>
                <w:ilvl w:val="0"/>
                <w:numId w:val="20"/>
              </w:numPr>
              <w:spacing w:after="0"/>
              <w:rPr>
                <w:bCs/>
              </w:rPr>
            </w:pPr>
            <w:r w:rsidRPr="009C4D94">
              <w:rPr>
                <w:bCs/>
              </w:rPr>
              <w:t>Measurements related enhancements for purpose of supporting LTM:</w:t>
            </w:r>
            <w:r>
              <w:rPr>
                <w:bCs/>
              </w:rPr>
              <w:t xml:space="preserve"> [</w:t>
            </w:r>
            <w:r w:rsidRPr="004B2460">
              <w:rPr>
                <w:bCs/>
              </w:rPr>
              <w:t>RAN2, RAN1]</w:t>
            </w:r>
          </w:p>
          <w:p w14:paraId="735B6B10" w14:textId="77777777" w:rsidR="00443A06" w:rsidRPr="00F10EAA" w:rsidRDefault="00443A06" w:rsidP="00443A06">
            <w:pPr>
              <w:numPr>
                <w:ilvl w:val="1"/>
                <w:numId w:val="20"/>
              </w:numPr>
              <w:spacing w:after="0"/>
              <w:rPr>
                <w:bCs/>
              </w:rPr>
            </w:pPr>
            <w:r w:rsidRPr="00F10EAA">
              <w:rPr>
                <w:bCs/>
              </w:rPr>
              <w:t>Measurement related enhancements are applicable to Intra-CU MCG/SCG LTM and Inter-CU MCG/SCG LTM</w:t>
            </w:r>
          </w:p>
          <w:p w14:paraId="15272F11" w14:textId="77777777" w:rsidR="00443A06" w:rsidRPr="007D3B2A" w:rsidRDefault="00443A06" w:rsidP="00443A06">
            <w:pPr>
              <w:numPr>
                <w:ilvl w:val="1"/>
                <w:numId w:val="20"/>
              </w:numPr>
              <w:spacing w:after="0"/>
              <w:rPr>
                <w:bCs/>
              </w:rPr>
            </w:pPr>
            <w:r w:rsidRPr="007D3B2A">
              <w:rPr>
                <w:bCs/>
              </w:rPr>
              <w:t>Specify necessary components to support event triggered L1 measurement reporting [RAN2, RAN1]</w:t>
            </w:r>
          </w:p>
          <w:p w14:paraId="1B455919" w14:textId="77777777" w:rsidR="00443A06" w:rsidRDefault="00443A06" w:rsidP="00443A06">
            <w:pPr>
              <w:numPr>
                <w:ilvl w:val="1"/>
                <w:numId w:val="20"/>
              </w:numPr>
              <w:spacing w:after="0"/>
              <w:rPr>
                <w:bCs/>
              </w:rPr>
            </w:pPr>
            <w:r w:rsidRPr="0099732D">
              <w:rPr>
                <w:bCs/>
              </w:rPr>
              <w:t>Specify support for CSI-RS measurements for LTM procedures and enable CSI-RS based beam management</w:t>
            </w:r>
            <w:r>
              <w:rPr>
                <w:bCs/>
              </w:rPr>
              <w:t xml:space="preserve"> </w:t>
            </w:r>
            <w:r w:rsidRPr="0099732D">
              <w:rPr>
                <w:bCs/>
              </w:rPr>
              <w:t>[RAN1]</w:t>
            </w:r>
          </w:p>
          <w:p w14:paraId="70587BA7" w14:textId="4E77D738" w:rsidR="00443A06" w:rsidRDefault="00443A06" w:rsidP="005626B9">
            <w:pPr>
              <w:pStyle w:val="afa"/>
              <w:numPr>
                <w:ilvl w:val="1"/>
                <w:numId w:val="20"/>
              </w:numPr>
              <w:ind w:firstLineChars="0"/>
            </w:pPr>
            <w:r w:rsidRPr="005626B9">
              <w:rPr>
                <w:bCs/>
              </w:rPr>
              <w:t>Specify CSI acquisition on candidate cell(s) based on CSI-RS before or during LTM cell switch [RAN1]</w:t>
            </w:r>
          </w:p>
        </w:tc>
      </w:tr>
    </w:tbl>
    <w:p w14:paraId="3E12851F" w14:textId="64E0394B" w:rsidR="003570F6" w:rsidRPr="003570F6" w:rsidRDefault="005E55AE" w:rsidP="00714B64">
      <w:pPr>
        <w:rPr>
          <w:rFonts w:eastAsia="等线"/>
          <w:lang w:val="en-US" w:eastAsia="zh-CN"/>
        </w:rPr>
      </w:pPr>
      <w:r>
        <w:t>In this contribution, we provide a comprehensive analysis of event-triggered L1 measurement reports, covering the</w:t>
      </w:r>
      <w:r w:rsidR="00026FF2">
        <w:t xml:space="preserve"> </w:t>
      </w:r>
      <w:r w:rsidR="00010A08">
        <w:rPr>
          <w:rFonts w:eastAsia="等线"/>
          <w:lang w:eastAsia="zh-CN"/>
        </w:rPr>
        <w:t xml:space="preserve">discussion of the </w:t>
      </w:r>
      <w:r w:rsidR="00010A08">
        <w:rPr>
          <w:rFonts w:eastAsia="等线" w:hint="eastAsia"/>
          <w:lang w:eastAsia="zh-CN"/>
        </w:rPr>
        <w:t>remaining</w:t>
      </w:r>
      <w:r w:rsidR="00010A08">
        <w:rPr>
          <w:rFonts w:eastAsia="等线"/>
          <w:lang w:eastAsia="zh-CN"/>
        </w:rPr>
        <w:t xml:space="preserve"> open issues listed the previous online/offline discussion</w:t>
      </w:r>
      <w:r>
        <w:t xml:space="preserve"> for the key aspects.</w:t>
      </w:r>
    </w:p>
    <w:p w14:paraId="6DF448A3" w14:textId="12E48681" w:rsidR="009638FE" w:rsidRDefault="00DC3CA4" w:rsidP="00714B64">
      <w:pPr>
        <w:pStyle w:val="1"/>
        <w:rPr>
          <w:rFonts w:eastAsia="宋体"/>
          <w:lang w:eastAsia="zh-CN"/>
        </w:rPr>
      </w:pPr>
      <w:r>
        <w:rPr>
          <w:rFonts w:eastAsia="宋体"/>
          <w:lang w:eastAsia="zh-CN"/>
        </w:rPr>
        <w:t>2</w:t>
      </w:r>
      <w:r>
        <w:rPr>
          <w:rFonts w:eastAsia="宋体"/>
          <w:lang w:eastAsia="zh-CN"/>
        </w:rPr>
        <w:tab/>
        <w:t>Discussion</w:t>
      </w:r>
      <w:bookmarkEnd w:id="0"/>
      <w:bookmarkEnd w:id="1"/>
      <w:bookmarkEnd w:id="2"/>
    </w:p>
    <w:p w14:paraId="3FC05CD3" w14:textId="74426393" w:rsidR="00541680" w:rsidRDefault="00541680" w:rsidP="00541680">
      <w:pPr>
        <w:pStyle w:val="2"/>
        <w:rPr>
          <w:rFonts w:eastAsia="宋体"/>
          <w:lang w:val="fr-CA" w:eastAsia="zh-CN"/>
        </w:rPr>
      </w:pPr>
      <w:r w:rsidRPr="001C009D">
        <w:rPr>
          <w:rFonts w:eastAsia="宋体"/>
          <w:lang w:val="fr-CA" w:eastAsia="zh-CN"/>
        </w:rPr>
        <w:t>2.</w:t>
      </w:r>
      <w:r>
        <w:rPr>
          <w:rFonts w:eastAsia="宋体"/>
          <w:lang w:val="fr-CA" w:eastAsia="zh-CN"/>
        </w:rPr>
        <w:t>1</w:t>
      </w:r>
      <w:r w:rsidRPr="001C009D">
        <w:rPr>
          <w:rFonts w:eastAsia="宋体"/>
          <w:lang w:val="fr-CA" w:eastAsia="zh-CN"/>
        </w:rPr>
        <w:tab/>
        <w:t>S</w:t>
      </w:r>
      <w:r w:rsidRPr="001C009D">
        <w:rPr>
          <w:rFonts w:eastAsia="宋体" w:hint="eastAsia"/>
          <w:lang w:val="fr-CA" w:eastAsia="zh-CN"/>
        </w:rPr>
        <w:t>emi-persistent</w:t>
      </w:r>
      <w:r w:rsidRPr="001C009D">
        <w:rPr>
          <w:rFonts w:eastAsia="宋体"/>
          <w:lang w:val="fr-CA" w:eastAsia="zh-CN"/>
        </w:rPr>
        <w:t xml:space="preserve"> CSI-RS measuremen</w:t>
      </w:r>
      <w:r w:rsidRPr="001C009D">
        <w:rPr>
          <w:rFonts w:eastAsia="宋体" w:hint="eastAsia"/>
          <w:lang w:val="fr-CA" w:eastAsia="zh-CN"/>
        </w:rPr>
        <w:t>t</w:t>
      </w:r>
      <w:r>
        <w:rPr>
          <w:rFonts w:eastAsia="宋体"/>
          <w:lang w:val="fr-CA" w:eastAsia="zh-CN"/>
        </w:rPr>
        <w:t xml:space="preserve"> for LTM</w:t>
      </w:r>
    </w:p>
    <w:tbl>
      <w:tblPr>
        <w:tblStyle w:val="af5"/>
        <w:tblW w:w="9634" w:type="dxa"/>
        <w:tblLook w:val="04A0" w:firstRow="1" w:lastRow="0" w:firstColumn="1" w:lastColumn="0" w:noHBand="0" w:noVBand="1"/>
      </w:tblPr>
      <w:tblGrid>
        <w:gridCol w:w="988"/>
        <w:gridCol w:w="5244"/>
        <w:gridCol w:w="3402"/>
      </w:tblGrid>
      <w:tr w:rsidR="00BB3A18" w14:paraId="4DD65B49" w14:textId="77777777" w:rsidTr="00BB3A18">
        <w:tc>
          <w:tcPr>
            <w:tcW w:w="9634" w:type="dxa"/>
            <w:gridSpan w:val="3"/>
          </w:tcPr>
          <w:p w14:paraId="43A20F01" w14:textId="77777777" w:rsidR="00BB3A18" w:rsidRPr="007E7CF8" w:rsidRDefault="00BB3A18" w:rsidP="00BB3A18">
            <w:pPr>
              <w:spacing w:after="60"/>
              <w:rPr>
                <w:rFonts w:ascii="Arial" w:hAnsi="Arial" w:cs="Arial"/>
                <w:b/>
                <w:sz w:val="18"/>
              </w:rPr>
            </w:pPr>
            <w:r w:rsidRPr="007E7CF8">
              <w:rPr>
                <w:rFonts w:ascii="Arial" w:hAnsi="Arial" w:cs="Arial"/>
                <w:b/>
                <w:sz w:val="18"/>
              </w:rPr>
              <w:t>Agreements on L1 measurement triggered MR</w:t>
            </w:r>
          </w:p>
          <w:p w14:paraId="3B267800" w14:textId="77777777" w:rsidR="00BB3A18" w:rsidRDefault="00BB3A18" w:rsidP="00BB3A18">
            <w:pPr>
              <w:spacing w:after="60"/>
              <w:rPr>
                <w:rFonts w:ascii="Arial" w:hAnsi="Arial" w:cs="Arial"/>
                <w:b/>
                <w:sz w:val="18"/>
              </w:rPr>
            </w:pPr>
            <w:r w:rsidRPr="007E7CF8">
              <w:rPr>
                <w:rFonts w:ascii="Arial" w:hAnsi="Arial" w:cs="Arial"/>
                <w:sz w:val="18"/>
              </w:rPr>
              <w:t>1.</w:t>
            </w:r>
            <w:r w:rsidRPr="007E7CF8">
              <w:rPr>
                <w:rFonts w:ascii="Arial" w:hAnsi="Arial" w:cs="Arial"/>
                <w:sz w:val="18"/>
              </w:rPr>
              <w:tab/>
              <w:t xml:space="preserve">UE deactivates SP CSI-RS resource of candidate cells (other than the target cell) after cell switch. </w:t>
            </w:r>
            <w:r w:rsidRPr="007E7CF8">
              <w:rPr>
                <w:rFonts w:ascii="Arial" w:hAnsi="Arial" w:cs="Arial"/>
                <w:b/>
                <w:sz w:val="18"/>
              </w:rPr>
              <w:t>FFS on the target cell.</w:t>
            </w:r>
          </w:p>
        </w:tc>
      </w:tr>
      <w:tr w:rsidR="00BB3A18" w:rsidRPr="007E7CF8" w14:paraId="77778628" w14:textId="77777777" w:rsidTr="00BB3A18">
        <w:tc>
          <w:tcPr>
            <w:tcW w:w="9634" w:type="dxa"/>
            <w:gridSpan w:val="3"/>
          </w:tcPr>
          <w:p w14:paraId="3378DDB5" w14:textId="77777777" w:rsidR="00BB3A18" w:rsidRPr="007E7CF8" w:rsidRDefault="00BB3A18" w:rsidP="00BB3A18">
            <w:pPr>
              <w:spacing w:after="60"/>
              <w:rPr>
                <w:rFonts w:ascii="Arial" w:hAnsi="Arial" w:cs="Arial"/>
                <w:b/>
                <w:sz w:val="18"/>
              </w:rPr>
            </w:pPr>
            <w:r w:rsidRPr="007E7CF8">
              <w:rPr>
                <w:rFonts w:ascii="Arial" w:hAnsi="Arial" w:cs="Arial"/>
                <w:b/>
                <w:sz w:val="18"/>
              </w:rPr>
              <w:t xml:space="preserve">[CB session]: </w:t>
            </w:r>
          </w:p>
          <w:p w14:paraId="3EDE2898" w14:textId="77777777" w:rsidR="00BB3A18" w:rsidRPr="007E7CF8" w:rsidRDefault="00BB3A18" w:rsidP="00BB3A18">
            <w:pPr>
              <w:spacing w:after="60"/>
              <w:rPr>
                <w:rFonts w:ascii="Arial" w:hAnsi="Arial" w:cs="Arial"/>
                <w:sz w:val="18"/>
              </w:rPr>
            </w:pPr>
            <w:r w:rsidRPr="007E7CF8">
              <w:rPr>
                <w:rFonts w:ascii="Arial" w:hAnsi="Arial" w:cs="Arial"/>
                <w:sz w:val="18"/>
              </w:rPr>
              <w:t xml:space="preserve">[Apple]: RAN1 has not made any decision regarding whether early CSI acquisition using SP-CSI resource is one-shot or is continued after LTM cell switch completion. We can postpone it to the next meeting. [Ericsson, ZTE]: Shouldn’t we distinguish two separate SP-CSI resources for RRM measurement and early CSI acquisition purposes? [Apple]: It is not decided in RAN1. Most likely we can use same SP-CSI resources for both purposes. </w:t>
            </w:r>
          </w:p>
          <w:p w14:paraId="6BC81FC4" w14:textId="77777777" w:rsidR="00BB3A18" w:rsidRPr="007E7CF8" w:rsidRDefault="00BB3A18" w:rsidP="00BB3A18">
            <w:pPr>
              <w:spacing w:after="60"/>
              <w:rPr>
                <w:rFonts w:ascii="Arial" w:hAnsi="Arial" w:cs="Arial"/>
                <w:b/>
                <w:sz w:val="18"/>
              </w:rPr>
            </w:pPr>
            <w:r w:rsidRPr="007E7CF8">
              <w:rPr>
                <w:rFonts w:ascii="Arial" w:hAnsi="Arial" w:cs="Arial"/>
                <w:b/>
                <w:sz w:val="18"/>
              </w:rPr>
              <w:t></w:t>
            </w:r>
            <w:r w:rsidRPr="007E7CF8">
              <w:rPr>
                <w:rFonts w:ascii="Arial" w:hAnsi="Arial" w:cs="Arial"/>
                <w:b/>
                <w:sz w:val="18"/>
              </w:rPr>
              <w:tab/>
              <w:t>Postpone target cell case to the next meeting.</w:t>
            </w:r>
          </w:p>
        </w:tc>
      </w:tr>
      <w:tr w:rsidR="00BB3A18" w:rsidRPr="005D1FD6" w14:paraId="3FDD580D" w14:textId="77777777" w:rsidTr="00BB3A18">
        <w:tc>
          <w:tcPr>
            <w:tcW w:w="988" w:type="dxa"/>
          </w:tcPr>
          <w:p w14:paraId="3F62925C" w14:textId="77777777" w:rsidR="00BB3A18" w:rsidRDefault="00BB3A18" w:rsidP="00BB3A18">
            <w:pPr>
              <w:pStyle w:val="EditorsNote"/>
              <w:spacing w:after="60"/>
              <w:ind w:left="0" w:firstLine="0"/>
              <w:jc w:val="both"/>
              <w:rPr>
                <w:rFonts w:eastAsia="MS Mincho"/>
                <w:color w:val="auto"/>
                <w:lang w:eastAsia="ko-KR"/>
              </w:rPr>
            </w:pPr>
            <w:r>
              <w:rPr>
                <w:rFonts w:eastAsia="MS Mincho"/>
                <w:color w:val="auto"/>
                <w:lang w:val="en-US" w:eastAsia="ko-KR"/>
              </w:rPr>
              <w:t>MAC-25</w:t>
            </w:r>
          </w:p>
        </w:tc>
        <w:tc>
          <w:tcPr>
            <w:tcW w:w="5244" w:type="dxa"/>
          </w:tcPr>
          <w:p w14:paraId="4395A791" w14:textId="77777777" w:rsidR="00BB3A18" w:rsidRDefault="00BB3A18" w:rsidP="00BB3A18">
            <w:pPr>
              <w:pStyle w:val="afe"/>
              <w:spacing w:after="60"/>
              <w:rPr>
                <w:b/>
                <w:bCs/>
                <w:u w:val="single"/>
                <w:lang w:eastAsia="zh-CN"/>
              </w:rPr>
            </w:pPr>
            <w:r w:rsidRPr="00227D2B">
              <w:rPr>
                <w:b/>
                <w:bCs/>
                <w:u w:val="single"/>
                <w:lang w:eastAsia="zh-CN"/>
              </w:rPr>
              <w:t xml:space="preserve">Handling of the activated SP CSI-RS </w:t>
            </w:r>
            <w:r>
              <w:rPr>
                <w:b/>
                <w:bCs/>
                <w:u w:val="single"/>
                <w:lang w:eastAsia="zh-CN"/>
              </w:rPr>
              <w:t xml:space="preserve">for target cell </w:t>
            </w:r>
            <w:r w:rsidRPr="00227D2B">
              <w:rPr>
                <w:b/>
                <w:bCs/>
                <w:u w:val="single"/>
                <w:lang w:eastAsia="zh-CN"/>
              </w:rPr>
              <w:t>after LTM cell switch</w:t>
            </w:r>
            <w:r>
              <w:rPr>
                <w:b/>
                <w:bCs/>
                <w:u w:val="single"/>
                <w:lang w:eastAsia="zh-CN"/>
              </w:rPr>
              <w:t xml:space="preserve"> </w:t>
            </w:r>
          </w:p>
          <w:p w14:paraId="5F4A3ED7" w14:textId="77777777" w:rsidR="00BB3A18" w:rsidRDefault="00BB3A18" w:rsidP="00BB3A18">
            <w:pPr>
              <w:pStyle w:val="EditorsNote"/>
              <w:spacing w:after="60"/>
              <w:ind w:left="1701" w:hanging="1417"/>
              <w:rPr>
                <w:lang w:eastAsia="zh-CN"/>
              </w:rPr>
            </w:pPr>
            <w:r>
              <w:rPr>
                <w:lang w:eastAsia="zh-CN"/>
              </w:rPr>
              <w:t xml:space="preserve">Editor’s NOTE: </w:t>
            </w:r>
            <w:r>
              <w:rPr>
                <w:lang w:eastAsia="ko-KR"/>
              </w:rPr>
              <w:t>After reconfiguration with sync</w:t>
            </w:r>
            <w:r w:rsidRPr="00DA35D1">
              <w:rPr>
                <w:lang w:eastAsia="fr-FR"/>
              </w:rPr>
              <w:t xml:space="preserve"> </w:t>
            </w:r>
            <w:r>
              <w:rPr>
                <w:lang w:eastAsia="fr-FR"/>
              </w:rPr>
              <w:t xml:space="preserve">that is triggered by LTM, it is FFS how to handle the </w:t>
            </w:r>
            <w:r w:rsidRPr="001F5B49">
              <w:rPr>
                <w:lang w:eastAsia="ko-KR"/>
              </w:rPr>
              <w:t>configured Semi-persistent CSI-RS</w:t>
            </w:r>
            <w:r>
              <w:rPr>
                <w:lang w:eastAsia="ko-KR"/>
              </w:rPr>
              <w:t>/CSI-IM</w:t>
            </w:r>
            <w:r w:rsidRPr="001F5B49">
              <w:rPr>
                <w:lang w:eastAsia="ko-KR"/>
              </w:rPr>
              <w:t xml:space="preserve"> resource sets </w:t>
            </w:r>
            <w:r>
              <w:rPr>
                <w:lang w:eastAsia="ko-KR"/>
              </w:rPr>
              <w:t xml:space="preserve">for target cell. </w:t>
            </w:r>
          </w:p>
          <w:p w14:paraId="3E599DCA" w14:textId="77777777" w:rsidR="00BB3A18" w:rsidRDefault="00BB3A18" w:rsidP="00BB3A18">
            <w:pPr>
              <w:pStyle w:val="afe"/>
              <w:spacing w:after="60"/>
              <w:rPr>
                <w:b/>
                <w:bCs/>
                <w:u w:val="single"/>
                <w:lang w:eastAsia="zh-CN"/>
              </w:rPr>
            </w:pPr>
            <w:r>
              <w:rPr>
                <w:b/>
                <w:bCs/>
                <w:u w:val="single"/>
                <w:lang w:eastAsia="zh-CN"/>
              </w:rPr>
              <w:t>Based on the following agreement:</w:t>
            </w:r>
          </w:p>
          <w:p w14:paraId="0F072680" w14:textId="77777777" w:rsidR="00BB3A18" w:rsidRPr="00E113B8" w:rsidRDefault="00BB3A18" w:rsidP="00BB3A18">
            <w:pPr>
              <w:pStyle w:val="EditorsNote"/>
              <w:spacing w:after="60"/>
              <w:ind w:left="0" w:firstLine="0"/>
              <w:jc w:val="both"/>
              <w:rPr>
                <w:b/>
                <w:bCs/>
                <w:color w:val="auto"/>
                <w:u w:val="single"/>
                <w:lang w:eastAsia="zh-CN"/>
              </w:rPr>
            </w:pPr>
            <w:r w:rsidRPr="00B34092">
              <w:rPr>
                <w:i/>
                <w:iCs/>
                <w:color w:val="auto"/>
                <w:lang w:val="en-US" w:eastAsia="zh-CN"/>
              </w:rPr>
              <w:lastRenderedPageBreak/>
              <w:t>UE deactivates SP CSI-RS resource of candidate cells (other than the target cell) after cell switch. FFS on the target cell</w:t>
            </w:r>
          </w:p>
        </w:tc>
        <w:tc>
          <w:tcPr>
            <w:tcW w:w="3402" w:type="dxa"/>
          </w:tcPr>
          <w:p w14:paraId="205CC75B" w14:textId="77777777" w:rsidR="00BB3A18" w:rsidRDefault="00BB3A18" w:rsidP="00BB3A18">
            <w:pPr>
              <w:pStyle w:val="EditorsNote"/>
              <w:spacing w:after="60"/>
              <w:ind w:left="0" w:firstLine="0"/>
              <w:jc w:val="both"/>
              <w:rPr>
                <w:rFonts w:eastAsia="MS Mincho"/>
                <w:color w:val="auto"/>
                <w:lang w:eastAsia="ko-KR"/>
              </w:rPr>
            </w:pPr>
            <w:r w:rsidRPr="005D1FD6">
              <w:rPr>
                <w:rFonts w:eastAsia="MS Mincho"/>
                <w:b/>
                <w:bCs/>
                <w:color w:val="auto"/>
                <w:lang w:eastAsia="ko-KR"/>
              </w:rPr>
              <w:lastRenderedPageBreak/>
              <w:t>Issue Type:</w:t>
            </w:r>
            <w:r>
              <w:rPr>
                <w:rFonts w:eastAsia="MS Mincho"/>
                <w:color w:val="auto"/>
                <w:lang w:eastAsia="ko-KR"/>
              </w:rPr>
              <w:t xml:space="preserve"> Essential</w:t>
            </w:r>
          </w:p>
          <w:p w14:paraId="2258B325" w14:textId="77777777" w:rsidR="00BB3A18" w:rsidRPr="005D1FD6" w:rsidRDefault="00BB3A18" w:rsidP="00BB3A18">
            <w:pPr>
              <w:pStyle w:val="EditorsNote"/>
              <w:spacing w:after="60"/>
              <w:ind w:left="0" w:firstLine="0"/>
              <w:jc w:val="both"/>
              <w:rPr>
                <w:rFonts w:eastAsia="MS Mincho"/>
                <w:b/>
                <w:bCs/>
                <w:color w:val="auto"/>
                <w:lang w:eastAsia="ko-KR"/>
              </w:rPr>
            </w:pPr>
            <w:r w:rsidRPr="005D1FD6">
              <w:rPr>
                <w:rFonts w:eastAsia="MS Mincho"/>
                <w:b/>
                <w:bCs/>
                <w:color w:val="auto"/>
                <w:lang w:eastAsia="ko-KR"/>
              </w:rPr>
              <w:t>How to address it:</w:t>
            </w:r>
            <w:r>
              <w:rPr>
                <w:rFonts w:eastAsia="MS Mincho"/>
                <w:color w:val="auto"/>
                <w:lang w:eastAsia="ko-KR"/>
              </w:rPr>
              <w:t xml:space="preserve"> based on companies’ contribution</w:t>
            </w:r>
          </w:p>
        </w:tc>
      </w:tr>
    </w:tbl>
    <w:p w14:paraId="6C12B976" w14:textId="6F53FB03" w:rsidR="00A12588" w:rsidRPr="00A12588" w:rsidRDefault="00A12588" w:rsidP="00A12588">
      <w:pPr>
        <w:spacing w:before="180"/>
        <w:rPr>
          <w:rFonts w:eastAsiaTheme="minorEastAsia"/>
          <w:lang w:val="en-US"/>
        </w:rPr>
      </w:pPr>
      <w:r w:rsidRPr="00A12588">
        <w:rPr>
          <w:rFonts w:eastAsiaTheme="minorEastAsia"/>
          <w:lang w:val="en-US"/>
        </w:rPr>
        <w:t xml:space="preserve">In the previous RAN1 meeting, it was agreed that the UE should deactivate the semi-persistent CSI-RS resources of candidate cells (other than the target cell) after the LTM cell switch to avoid introducing extra overhead for both the UE and the network. However, it </w:t>
      </w:r>
      <w:r>
        <w:rPr>
          <w:rFonts w:eastAsiaTheme="minorEastAsia"/>
          <w:lang w:val="en-US"/>
        </w:rPr>
        <w:t xml:space="preserve">still </w:t>
      </w:r>
      <w:r w:rsidRPr="00A12588">
        <w:rPr>
          <w:rFonts w:eastAsiaTheme="minorEastAsia"/>
          <w:lang w:val="en-US"/>
        </w:rPr>
        <w:t xml:space="preserve">FFS whether the </w:t>
      </w:r>
      <w:r w:rsidR="00E64D7F">
        <w:rPr>
          <w:rFonts w:eastAsiaTheme="minorEastAsia"/>
          <w:lang w:val="en-US"/>
        </w:rPr>
        <w:t xml:space="preserve">activated </w:t>
      </w:r>
      <w:r w:rsidRPr="00A12588">
        <w:rPr>
          <w:rFonts w:eastAsiaTheme="minorEastAsia"/>
          <w:lang w:val="en-US"/>
        </w:rPr>
        <w:t xml:space="preserve">SP CSI-RS resource of the target cell should </w:t>
      </w:r>
      <w:r w:rsidR="00EF267B">
        <w:rPr>
          <w:rFonts w:eastAsiaTheme="minorEastAsia"/>
          <w:lang w:val="en-US"/>
        </w:rPr>
        <w:t xml:space="preserve">remain </w:t>
      </w:r>
      <w:r w:rsidRPr="00A12588">
        <w:rPr>
          <w:rFonts w:eastAsiaTheme="minorEastAsia"/>
          <w:lang w:val="en-US"/>
        </w:rPr>
        <w:t>activated after the LTM cell switch.</w:t>
      </w:r>
    </w:p>
    <w:p w14:paraId="4DC9BAFE" w14:textId="77777777" w:rsidR="00A12588" w:rsidRDefault="00A12588" w:rsidP="00A12588">
      <w:pPr>
        <w:rPr>
          <w:rFonts w:eastAsia="等线"/>
          <w:lang w:val="en-US" w:eastAsia="zh-CN"/>
        </w:rPr>
      </w:pPr>
      <w:r w:rsidRPr="00A12588">
        <w:rPr>
          <w:rFonts w:eastAsiaTheme="minorEastAsia"/>
          <w:lang w:val="en-US"/>
        </w:rPr>
        <w:t>In RAN1, the introduction of semi-persistent CSI-RS/CSI-IM resources aims to support early CSI acquisition. For the target cell, the UE can continue measuring CSI-RS/CSI-IM resources associated with the configured CSI reporting after receiving the LTM CSC, provided that CSI acquisition is configured for the target cell. The UE can then transmit the latest measurement results of the SP CSI-RS/CSI-IM resources to the target cell.</w:t>
      </w:r>
      <w:r>
        <w:rPr>
          <w:rFonts w:eastAsia="等线" w:hint="eastAsia"/>
          <w:lang w:val="en-US" w:eastAsia="zh-CN"/>
        </w:rPr>
        <w:t xml:space="preserve"> </w:t>
      </w:r>
    </w:p>
    <w:p w14:paraId="47048E88" w14:textId="078361C8" w:rsidR="00A12588" w:rsidRPr="00A12588" w:rsidRDefault="00A12588" w:rsidP="00A12588">
      <w:pPr>
        <w:rPr>
          <w:rFonts w:eastAsiaTheme="minorEastAsia"/>
          <w:lang w:val="en-US"/>
        </w:rPr>
      </w:pPr>
      <w:r w:rsidRPr="00A12588">
        <w:rPr>
          <w:rFonts w:eastAsiaTheme="minorEastAsia"/>
          <w:lang w:val="en-US"/>
        </w:rPr>
        <w:t>Therefore, in alignment with</w:t>
      </w:r>
      <w:r>
        <w:rPr>
          <w:rFonts w:eastAsiaTheme="minorEastAsia"/>
          <w:lang w:val="en-US"/>
        </w:rPr>
        <w:t xml:space="preserve"> the</w:t>
      </w:r>
      <w:r w:rsidRPr="00A12588">
        <w:rPr>
          <w:rFonts w:eastAsiaTheme="minorEastAsia"/>
          <w:lang w:val="en-US"/>
        </w:rPr>
        <w:t xml:space="preserve"> intention</w:t>
      </w:r>
      <w:r>
        <w:rPr>
          <w:rFonts w:eastAsiaTheme="minorEastAsia"/>
          <w:lang w:val="en-US"/>
        </w:rPr>
        <w:t xml:space="preserve"> of RAN1</w:t>
      </w:r>
      <w:r w:rsidRPr="00A12588">
        <w:rPr>
          <w:rFonts w:eastAsiaTheme="minorEastAsia"/>
          <w:lang w:val="en-US"/>
        </w:rPr>
        <w:t xml:space="preserve">, the UE should </w:t>
      </w:r>
      <w:r>
        <w:rPr>
          <w:rFonts w:eastAsiaTheme="minorEastAsia"/>
          <w:lang w:val="en-US"/>
        </w:rPr>
        <w:t>continue</w:t>
      </w:r>
      <w:r w:rsidRPr="00A12588">
        <w:rPr>
          <w:rFonts w:eastAsiaTheme="minorEastAsia"/>
          <w:lang w:val="en-US"/>
        </w:rPr>
        <w:t xml:space="preserve"> measuring the activated SP CSI-RS resources for the target cell after the LTM cell switch procedure.</w:t>
      </w:r>
    </w:p>
    <w:p w14:paraId="4BB73875" w14:textId="17A5DE89" w:rsidR="00A12588" w:rsidRPr="00A12588" w:rsidRDefault="00A12588" w:rsidP="00A12588">
      <w:pPr>
        <w:rPr>
          <w:rFonts w:eastAsiaTheme="minorEastAsia"/>
          <w:b/>
          <w:lang w:val="en-US"/>
        </w:rPr>
      </w:pPr>
      <w:r w:rsidRPr="00A12588">
        <w:rPr>
          <w:rFonts w:eastAsiaTheme="minorEastAsia"/>
          <w:b/>
          <w:i/>
          <w:lang w:val="en-US"/>
        </w:rPr>
        <w:t>Proposal 1</w:t>
      </w:r>
      <w:r w:rsidRPr="00A12588">
        <w:rPr>
          <w:rFonts w:eastAsiaTheme="minorEastAsia"/>
          <w:b/>
          <w:lang w:val="en-US"/>
        </w:rPr>
        <w:t xml:space="preserve">: </w:t>
      </w:r>
      <w:r w:rsidR="00FB388D">
        <w:rPr>
          <w:rFonts w:eastAsiaTheme="minorEastAsia"/>
          <w:b/>
          <w:lang w:val="en-US"/>
        </w:rPr>
        <w:t xml:space="preserve">(MAC-25) </w:t>
      </w:r>
      <w:r w:rsidR="00D75614">
        <w:rPr>
          <w:rFonts w:eastAsiaTheme="minorEastAsia"/>
          <w:b/>
          <w:lang w:val="en-US"/>
        </w:rPr>
        <w:t xml:space="preserve">The </w:t>
      </w:r>
      <w:r w:rsidRPr="00A12588">
        <w:rPr>
          <w:rFonts w:eastAsiaTheme="minorEastAsia"/>
          <w:b/>
          <w:lang w:val="en-US"/>
        </w:rPr>
        <w:t xml:space="preserve">SP CSI-RS resource of the target cell </w:t>
      </w:r>
      <w:r w:rsidR="00D75614">
        <w:rPr>
          <w:rFonts w:eastAsiaTheme="minorEastAsia"/>
          <w:b/>
          <w:lang w:val="en-US"/>
        </w:rPr>
        <w:t xml:space="preserve">remains activated </w:t>
      </w:r>
      <w:r w:rsidRPr="00A12588">
        <w:rPr>
          <w:rFonts w:eastAsiaTheme="minorEastAsia"/>
          <w:b/>
          <w:lang w:val="en-US"/>
        </w:rPr>
        <w:t>after cell switch</w:t>
      </w:r>
      <w:r w:rsidR="00B6088E">
        <w:rPr>
          <w:rFonts w:eastAsiaTheme="minorEastAsia"/>
          <w:b/>
          <w:lang w:val="en-US"/>
        </w:rPr>
        <w:t xml:space="preserve"> if the SP CSI-RS was activated before cell switch</w:t>
      </w:r>
      <w:r w:rsidRPr="00A12588">
        <w:rPr>
          <w:rFonts w:eastAsiaTheme="minorEastAsia"/>
          <w:b/>
          <w:lang w:val="en-US"/>
        </w:rPr>
        <w:t>.</w:t>
      </w:r>
    </w:p>
    <w:p w14:paraId="47863AC4" w14:textId="32F8C245" w:rsidR="004D1E1C" w:rsidRDefault="00137FF1" w:rsidP="006C330F">
      <w:pPr>
        <w:pStyle w:val="2"/>
        <w:rPr>
          <w:rFonts w:eastAsia="宋体"/>
          <w:lang w:eastAsia="zh-CN"/>
        </w:rPr>
      </w:pPr>
      <w:r>
        <w:rPr>
          <w:rFonts w:eastAsia="宋体"/>
          <w:lang w:eastAsia="zh-CN"/>
        </w:rPr>
        <w:t>2.2</w:t>
      </w:r>
      <w:r>
        <w:rPr>
          <w:rFonts w:eastAsia="宋体"/>
          <w:lang w:eastAsia="zh-CN"/>
        </w:rPr>
        <w:tab/>
      </w:r>
      <w:r w:rsidR="006C330F">
        <w:rPr>
          <w:rFonts w:eastAsia="宋体"/>
          <w:lang w:eastAsia="zh-CN"/>
        </w:rPr>
        <w:t xml:space="preserve">Truncated </w:t>
      </w:r>
      <w:r w:rsidR="00F11C0B" w:rsidRPr="00F11C0B">
        <w:rPr>
          <w:rFonts w:eastAsia="宋体"/>
          <w:lang w:eastAsia="zh-CN"/>
        </w:rPr>
        <w:t>Measurement report MAC CE</w:t>
      </w:r>
    </w:p>
    <w:tbl>
      <w:tblPr>
        <w:tblStyle w:val="TableGrid1"/>
        <w:tblW w:w="0" w:type="auto"/>
        <w:tblLook w:val="04A0" w:firstRow="1" w:lastRow="0" w:firstColumn="1" w:lastColumn="0" w:noHBand="0" w:noVBand="1"/>
      </w:tblPr>
      <w:tblGrid>
        <w:gridCol w:w="988"/>
        <w:gridCol w:w="5244"/>
        <w:gridCol w:w="2064"/>
      </w:tblGrid>
      <w:tr w:rsidR="00773655" w:rsidRPr="008A17CC" w14:paraId="46483A75" w14:textId="77777777" w:rsidTr="00E13D4F">
        <w:tc>
          <w:tcPr>
            <w:tcW w:w="988" w:type="dxa"/>
          </w:tcPr>
          <w:p w14:paraId="47383B6F" w14:textId="77777777" w:rsidR="00773655" w:rsidRPr="008A17CC" w:rsidRDefault="00773655" w:rsidP="00E13D4F">
            <w:pPr>
              <w:keepLines/>
              <w:spacing w:after="60"/>
              <w:jc w:val="both"/>
              <w:rPr>
                <w:rFonts w:eastAsia="MS Mincho"/>
                <w:lang w:eastAsia="ko-KR"/>
              </w:rPr>
            </w:pPr>
            <w:r w:rsidRPr="008A17CC">
              <w:rPr>
                <w:rFonts w:eastAsia="MS Mincho"/>
                <w:lang w:eastAsia="ko-KR"/>
              </w:rPr>
              <w:t>MAC-24</w:t>
            </w:r>
          </w:p>
        </w:tc>
        <w:tc>
          <w:tcPr>
            <w:tcW w:w="5244" w:type="dxa"/>
          </w:tcPr>
          <w:p w14:paraId="534CF1C2" w14:textId="77777777" w:rsidR="00773655" w:rsidRPr="008A17CC" w:rsidRDefault="00773655" w:rsidP="00E13D4F">
            <w:pPr>
              <w:autoSpaceDE/>
              <w:autoSpaceDN/>
              <w:adjustRightInd/>
              <w:spacing w:after="60"/>
              <w:jc w:val="both"/>
              <w:rPr>
                <w:rFonts w:eastAsia="MS Mincho"/>
                <w:b/>
                <w:bCs/>
                <w:szCs w:val="24"/>
                <w:u w:val="single"/>
              </w:rPr>
            </w:pPr>
            <w:r w:rsidRPr="008A17CC">
              <w:rPr>
                <w:rFonts w:eastAsia="MS Mincho"/>
                <w:b/>
                <w:bCs/>
                <w:szCs w:val="24"/>
                <w:u w:val="single"/>
              </w:rPr>
              <w:t>It is still working assumption on the details for truncated L1 MR MAC CE</w:t>
            </w:r>
          </w:p>
          <w:p w14:paraId="49E3708C" w14:textId="77777777" w:rsidR="00773655" w:rsidRPr="008A17CC" w:rsidRDefault="00773655" w:rsidP="00E13D4F">
            <w:pPr>
              <w:keepLines/>
              <w:spacing w:after="60"/>
              <w:ind w:left="1701" w:hanging="1417"/>
              <w:rPr>
                <w:rFonts w:eastAsiaTheme="minorEastAsia"/>
                <w:color w:val="FF0000"/>
                <w:lang w:eastAsia="zh-CN"/>
              </w:rPr>
            </w:pPr>
            <w:r w:rsidRPr="008A17CC">
              <w:rPr>
                <w:color w:val="FF0000"/>
              </w:rPr>
              <w:t>Editor’s NOTE: It is working assumption:</w:t>
            </w:r>
            <w:r w:rsidRPr="008A17CC">
              <w:rPr>
                <w:i/>
                <w:iCs/>
                <w:color w:val="FF0000"/>
              </w:rPr>
              <w:t xml:space="preserve"> If network configures to include the current serving beam in MR, the UE always includes the current serving beam in the truncated MR MAC CE. In this case, minimum size of truncated MR MAC CE is {at least one triggered beam + the current serving beam}. If grant is not enough for that, the UE does not assemble a truncated MR MAC CE</w:t>
            </w:r>
            <w:r w:rsidRPr="008A17CC">
              <w:rPr>
                <w:color w:val="FF0000"/>
              </w:rPr>
              <w:t>.</w:t>
            </w:r>
          </w:p>
        </w:tc>
        <w:tc>
          <w:tcPr>
            <w:tcW w:w="2064" w:type="dxa"/>
          </w:tcPr>
          <w:p w14:paraId="3561993B" w14:textId="77777777" w:rsidR="00773655" w:rsidRPr="008A17CC" w:rsidRDefault="00773655" w:rsidP="00E13D4F">
            <w:pPr>
              <w:keepLines/>
              <w:spacing w:after="60"/>
              <w:jc w:val="both"/>
              <w:rPr>
                <w:rFonts w:eastAsia="MS Mincho"/>
                <w:lang w:eastAsia="ko-KR"/>
              </w:rPr>
            </w:pPr>
            <w:r w:rsidRPr="008A17CC">
              <w:rPr>
                <w:rFonts w:eastAsia="MS Mincho"/>
                <w:b/>
                <w:bCs/>
                <w:lang w:eastAsia="ko-KR"/>
              </w:rPr>
              <w:t>Issue Type:</w:t>
            </w:r>
            <w:r w:rsidRPr="008A17CC">
              <w:rPr>
                <w:rFonts w:eastAsia="MS Mincho"/>
                <w:lang w:eastAsia="ko-KR"/>
              </w:rPr>
              <w:t xml:space="preserve"> Essential</w:t>
            </w:r>
          </w:p>
          <w:p w14:paraId="7C403543" w14:textId="77777777" w:rsidR="00773655" w:rsidRPr="008A17CC" w:rsidRDefault="00773655" w:rsidP="00E13D4F">
            <w:pPr>
              <w:keepLines/>
              <w:spacing w:after="60"/>
              <w:jc w:val="both"/>
              <w:rPr>
                <w:rFonts w:eastAsia="MS Mincho"/>
                <w:b/>
                <w:bCs/>
                <w:lang w:eastAsia="ko-KR"/>
              </w:rPr>
            </w:pPr>
            <w:r w:rsidRPr="008A17CC">
              <w:rPr>
                <w:rFonts w:eastAsia="MS Mincho"/>
                <w:b/>
                <w:bCs/>
                <w:lang w:eastAsia="ko-KR"/>
              </w:rPr>
              <w:t>How to address it:</w:t>
            </w:r>
            <w:r w:rsidRPr="008A17CC">
              <w:rPr>
                <w:rFonts w:eastAsia="MS Mincho"/>
                <w:lang w:eastAsia="ko-KR"/>
              </w:rPr>
              <w:t xml:space="preserve"> based on companies’ contribution</w:t>
            </w:r>
          </w:p>
        </w:tc>
      </w:tr>
    </w:tbl>
    <w:p w14:paraId="45ADFB7F" w14:textId="61C4E8B2" w:rsidR="00FB388D" w:rsidRPr="00FB388D" w:rsidRDefault="00FB388D" w:rsidP="00FB388D">
      <w:pPr>
        <w:spacing w:before="180"/>
        <w:rPr>
          <w:rFonts w:eastAsia="宋体"/>
          <w:lang w:val="en-US" w:eastAsia="zh-CN"/>
        </w:rPr>
      </w:pPr>
      <w:r w:rsidRPr="00FB388D">
        <w:rPr>
          <w:rFonts w:eastAsia="宋体"/>
          <w:lang w:val="en-US" w:eastAsia="zh-CN"/>
        </w:rPr>
        <w:t>Based on the discussion in the last meeting, there is a working assumption that the minimum size of the truncated MR MAC CE should at least include {one triggered beam + the current serving beam}, in cases where the UE includes the current serving beam in the truncated MR MAC CE</w:t>
      </w:r>
      <w:r>
        <w:rPr>
          <w:rFonts w:eastAsia="宋体"/>
          <w:lang w:val="en-US" w:eastAsia="zh-CN"/>
        </w:rPr>
        <w:t xml:space="preserve">, </w:t>
      </w:r>
      <w:r w:rsidRPr="00FB388D">
        <w:rPr>
          <w:rFonts w:eastAsia="宋体"/>
          <w:lang w:val="en-US" w:eastAsia="zh-CN"/>
        </w:rPr>
        <w:t>when the NW configures it to do so.</w:t>
      </w:r>
    </w:p>
    <w:p w14:paraId="1DB45CE4" w14:textId="0C949BF3" w:rsidR="00FB388D" w:rsidRPr="00FB388D" w:rsidRDefault="00FB388D" w:rsidP="00FB388D">
      <w:pPr>
        <w:rPr>
          <w:rFonts w:eastAsia="宋体"/>
          <w:lang w:val="en-US" w:eastAsia="zh-CN"/>
        </w:rPr>
      </w:pPr>
      <w:r w:rsidRPr="00FB388D">
        <w:rPr>
          <w:rFonts w:eastAsia="宋体"/>
          <w:lang w:val="en-US" w:eastAsia="zh-CN"/>
        </w:rPr>
        <w:t>Regardless of the trigger</w:t>
      </w:r>
      <w:r>
        <w:rPr>
          <w:rFonts w:eastAsia="宋体"/>
          <w:lang w:val="en-US" w:eastAsia="zh-CN"/>
        </w:rPr>
        <w:t>ed</w:t>
      </w:r>
      <w:r w:rsidRPr="00FB388D">
        <w:rPr>
          <w:rFonts w:eastAsia="宋体"/>
          <w:lang w:val="en-US" w:eastAsia="zh-CN"/>
        </w:rPr>
        <w:t xml:space="preserve"> candidate beam, the RSRP value of the current serving beam </w:t>
      </w:r>
      <w:r>
        <w:rPr>
          <w:rFonts w:eastAsia="宋体"/>
          <w:lang w:val="en-US" w:eastAsia="zh-CN"/>
        </w:rPr>
        <w:t>is also</w:t>
      </w:r>
      <w:r w:rsidRPr="00FB388D">
        <w:rPr>
          <w:rFonts w:eastAsia="宋体"/>
          <w:lang w:val="en-US" w:eastAsia="zh-CN"/>
        </w:rPr>
        <w:t xml:space="preserve"> essential for the NW to make the LTM cell switch decision. If the beam quality of the current serving beam is not poor, the NW may not immediately send the LTM CSC MAC CE to trigger the cell switch. Therefore, the truncated MR MAC CE should at least include both the one triggered beam and the current serving beam.</w:t>
      </w:r>
    </w:p>
    <w:p w14:paraId="6787B1EA" w14:textId="19627433" w:rsidR="009D44F6" w:rsidRPr="00DE22CA" w:rsidRDefault="00FB388D" w:rsidP="00DE22CA">
      <w:pPr>
        <w:rPr>
          <w:rFonts w:eastAsia="宋体"/>
          <w:b/>
          <w:lang w:val="en-US" w:eastAsia="zh-CN"/>
        </w:rPr>
      </w:pPr>
      <w:r w:rsidRPr="00FB388D">
        <w:rPr>
          <w:rFonts w:eastAsia="宋体"/>
          <w:b/>
          <w:i/>
          <w:lang w:val="en-US" w:eastAsia="zh-CN"/>
        </w:rPr>
        <w:t>Proposal 2</w:t>
      </w:r>
      <w:r w:rsidRPr="00FB388D">
        <w:rPr>
          <w:rFonts w:eastAsia="宋体"/>
          <w:b/>
          <w:lang w:val="en-US" w:eastAsia="zh-CN"/>
        </w:rPr>
        <w:t xml:space="preserve">: (MAC-24) The working assumption should </w:t>
      </w:r>
      <w:r w:rsidR="00D71FE4" w:rsidRPr="00FB388D">
        <w:rPr>
          <w:rFonts w:eastAsia="宋体"/>
          <w:b/>
          <w:lang w:val="en-US" w:eastAsia="zh-CN"/>
        </w:rPr>
        <w:t>be</w:t>
      </w:r>
      <w:r w:rsidR="00D71FE4">
        <w:rPr>
          <w:rFonts w:eastAsia="宋体"/>
          <w:b/>
          <w:lang w:val="en-US" w:eastAsia="zh-CN"/>
        </w:rPr>
        <w:t xml:space="preserve"> confirmed</w:t>
      </w:r>
      <w:r w:rsidRPr="00FB388D">
        <w:rPr>
          <w:rFonts w:eastAsia="宋体"/>
          <w:b/>
          <w:lang w:val="en-US" w:eastAsia="zh-CN"/>
        </w:rPr>
        <w:t>: The minimum size of the truncated MR MAC CE should at least include {one triggered beam + the current serving beam}.</w:t>
      </w:r>
    </w:p>
    <w:p w14:paraId="64CA2E13" w14:textId="05B42066" w:rsidR="005C511F" w:rsidRDefault="005C511F" w:rsidP="005C511F">
      <w:pPr>
        <w:rPr>
          <w:rFonts w:eastAsia="宋体"/>
          <w:lang w:val="en-US" w:eastAsia="zh-CN"/>
        </w:rPr>
      </w:pPr>
      <w:r w:rsidRPr="005C511F">
        <w:rPr>
          <w:rFonts w:eastAsia="宋体"/>
          <w:lang w:val="en-US" w:eastAsia="zh-CN"/>
        </w:rPr>
        <w:t xml:space="preserve">Due to the running MAC CR, it has been specified that the event-triggered L1 MR and truncated event-triggered L1 MR share a unified MAC CE format. However, in the MAC CE format of the truncated event-triggered L1 MR, </w:t>
      </w:r>
      <w:r w:rsidR="00DE22CA">
        <w:rPr>
          <w:rFonts w:eastAsia="宋体"/>
          <w:lang w:val="en-US" w:eastAsia="zh-CN"/>
        </w:rPr>
        <w:t xml:space="preserve">it should </w:t>
      </w:r>
      <w:r w:rsidR="00CE6577">
        <w:rPr>
          <w:rFonts w:eastAsia="宋体"/>
          <w:lang w:val="en-US" w:eastAsia="zh-CN"/>
        </w:rPr>
        <w:t xml:space="preserve">at least </w:t>
      </w:r>
      <w:r w:rsidR="00DE22CA">
        <w:rPr>
          <w:rFonts w:eastAsia="宋体"/>
          <w:lang w:val="en-US" w:eastAsia="zh-CN"/>
        </w:rPr>
        <w:t xml:space="preserve">include </w:t>
      </w:r>
      <w:r w:rsidR="00CE6577">
        <w:rPr>
          <w:rFonts w:eastAsia="宋体"/>
          <w:lang w:val="en-US" w:eastAsia="zh-CN"/>
        </w:rPr>
        <w:t>one triggered beam and the current serving beam if configured by the network, while in the non-truncated MAC CE, the current serving beam is placed at the bottom</w:t>
      </w:r>
      <w:r w:rsidRPr="005C511F">
        <w:rPr>
          <w:rFonts w:eastAsia="宋体"/>
          <w:lang w:val="en-US" w:eastAsia="zh-CN"/>
        </w:rPr>
        <w:t>.</w:t>
      </w:r>
      <w:r w:rsidR="00CE6577">
        <w:rPr>
          <w:rFonts w:eastAsia="宋体"/>
          <w:lang w:val="en-US" w:eastAsia="zh-CN"/>
        </w:rPr>
        <w:t xml:space="preserve"> If UE follows current </w:t>
      </w:r>
      <w:r w:rsidR="00CE6577">
        <w:rPr>
          <w:rFonts w:eastAsia="宋体" w:hint="eastAsia"/>
          <w:lang w:val="en-US" w:eastAsia="zh-CN"/>
        </w:rPr>
        <w:t>running</w:t>
      </w:r>
      <w:r w:rsidR="00CE6577">
        <w:rPr>
          <w:rFonts w:eastAsia="宋体"/>
          <w:lang w:val="en-US" w:eastAsia="zh-CN"/>
        </w:rPr>
        <w:t xml:space="preserve"> MAC CR, it will not include the current beam </w:t>
      </w:r>
      <w:r w:rsidR="000A7FE2">
        <w:rPr>
          <w:rFonts w:eastAsia="宋体"/>
          <w:lang w:val="en-US" w:eastAsia="zh-CN"/>
        </w:rPr>
        <w:t>in the truncated MAC CE, which contradict</w:t>
      </w:r>
      <w:r w:rsidR="009C7066">
        <w:rPr>
          <w:rFonts w:eastAsia="宋体"/>
          <w:lang w:val="en-US" w:eastAsia="zh-CN"/>
        </w:rPr>
        <w:t>s</w:t>
      </w:r>
      <w:r w:rsidR="000A7FE2">
        <w:rPr>
          <w:rFonts w:eastAsia="宋体"/>
          <w:lang w:val="en-US" w:eastAsia="zh-CN"/>
        </w:rPr>
        <w:t xml:space="preserve"> to the </w:t>
      </w:r>
      <w:r w:rsidR="009C7066">
        <w:rPr>
          <w:rFonts w:eastAsia="宋体"/>
          <w:lang w:val="en-US" w:eastAsia="zh-CN"/>
        </w:rPr>
        <w:t xml:space="preserve">previous </w:t>
      </w:r>
      <w:r w:rsidR="000A7FE2">
        <w:rPr>
          <w:rFonts w:eastAsia="宋体"/>
          <w:lang w:val="en-US" w:eastAsia="zh-CN"/>
        </w:rPr>
        <w:t>agreement</w:t>
      </w:r>
      <w:r w:rsidR="009C7066">
        <w:rPr>
          <w:rFonts w:eastAsia="宋体"/>
          <w:lang w:val="en-US" w:eastAsia="zh-CN"/>
        </w:rPr>
        <w:t xml:space="preserve"> of unified format for both truncated and non-truncated MAC CE </w:t>
      </w:r>
      <w:r w:rsidR="009C7066">
        <w:rPr>
          <w:rFonts w:eastAsia="宋体" w:hint="eastAsia"/>
          <w:lang w:val="en-US" w:eastAsia="zh-CN"/>
        </w:rPr>
        <w:t>format</w:t>
      </w:r>
      <w:r w:rsidR="000A7FE2">
        <w:rPr>
          <w:rFonts w:eastAsia="宋体"/>
          <w:lang w:val="en-US" w:eastAsia="zh-CN"/>
        </w:rPr>
        <w:t xml:space="preserve">. </w:t>
      </w:r>
    </w:p>
    <w:p w14:paraId="5A6D7F67" w14:textId="7E42B24B" w:rsidR="009C7066" w:rsidRDefault="009C7066" w:rsidP="005C511F">
      <w:pPr>
        <w:rPr>
          <w:rFonts w:eastAsia="宋体"/>
          <w:lang w:val="en-US" w:eastAsia="zh-CN"/>
        </w:rPr>
      </w:pPr>
      <w:r w:rsidRPr="009C7066">
        <w:rPr>
          <w:rFonts w:eastAsia="宋体"/>
          <w:lang w:val="en-US" w:eastAsia="zh-CN"/>
        </w:rPr>
        <w:t>To solve this issue, we can add descriptive text explaining the placement of the current serving beam and other beams in the event-triggered L1 report MAC CE, as shown below:</w:t>
      </w:r>
    </w:p>
    <w:tbl>
      <w:tblPr>
        <w:tblStyle w:val="af5"/>
        <w:tblW w:w="0" w:type="auto"/>
        <w:tblLook w:val="04A0" w:firstRow="1" w:lastRow="0" w:firstColumn="1" w:lastColumn="0" w:noHBand="0" w:noVBand="1"/>
      </w:tblPr>
      <w:tblGrid>
        <w:gridCol w:w="9631"/>
      </w:tblGrid>
      <w:tr w:rsidR="00B67730" w14:paraId="533903C7" w14:textId="77777777" w:rsidTr="00B67730">
        <w:tc>
          <w:tcPr>
            <w:tcW w:w="9631" w:type="dxa"/>
          </w:tcPr>
          <w:p w14:paraId="0F2E4DCB" w14:textId="30329263" w:rsidR="00B67730" w:rsidRPr="00B67730" w:rsidRDefault="00B67730" w:rsidP="00B67730">
            <w:pPr>
              <w:ind w:left="568" w:hanging="284"/>
              <w:rPr>
                <w:lang w:eastAsia="ko-KR"/>
              </w:rPr>
            </w:pPr>
            <w:r w:rsidRPr="00B67730">
              <w:rPr>
                <w:lang w:eastAsia="ko-KR"/>
              </w:rPr>
              <w:t>-</w:t>
            </w:r>
            <w:r w:rsidRPr="00B67730">
              <w:rPr>
                <w:lang w:eastAsia="ko-KR"/>
              </w:rPr>
              <w:tab/>
            </w:r>
            <w:proofErr w:type="spellStart"/>
            <w:r w:rsidRPr="00B67730">
              <w:rPr>
                <w:lang w:eastAsia="ko-KR"/>
              </w:rPr>
              <w:t>RSRI</w:t>
            </w:r>
            <w:r w:rsidRPr="00B67730">
              <w:rPr>
                <w:vertAlign w:val="subscript"/>
                <w:lang w:eastAsia="ko-KR"/>
              </w:rPr>
              <w:t>i</w:t>
            </w:r>
            <w:proofErr w:type="spellEnd"/>
            <w:r w:rsidRPr="00B67730">
              <w:rPr>
                <w:lang w:eastAsia="ko-KR"/>
              </w:rPr>
              <w:t xml:space="preserve">: This field indicates the reference </w:t>
            </w:r>
            <w:proofErr w:type="spellStart"/>
            <w:r w:rsidRPr="00B67730">
              <w:rPr>
                <w:lang w:eastAsia="ko-KR"/>
              </w:rPr>
              <w:t>signaling</w:t>
            </w:r>
            <w:proofErr w:type="spellEnd"/>
            <w:r w:rsidRPr="00B67730">
              <w:rPr>
                <w:lang w:eastAsia="ko-KR"/>
              </w:rPr>
              <w:t xml:space="preserve"> resource index of the beam i of LTM candidate cell for the event triggered L1 measurement report (i.e. SS/PBCH Block Resource indicator (SSBRI) or CSI-RS resource indicator (CRI)). The maximum number of non-serving RS reported is configured by </w:t>
            </w:r>
            <w:proofErr w:type="spellStart"/>
            <w:r w:rsidRPr="00B67730">
              <w:rPr>
                <w:i/>
                <w:iCs/>
              </w:rPr>
              <w:t>maxNumberOfReportedBeams</w:t>
            </w:r>
            <w:proofErr w:type="spellEnd"/>
            <w:r w:rsidRPr="00B67730">
              <w:t xml:space="preserve"> if the measurement of current RS of serving cell is not included, or is </w:t>
            </w:r>
            <w:r w:rsidRPr="00B67730">
              <w:rPr>
                <w:i/>
                <w:iCs/>
              </w:rPr>
              <w:t>maxNumberOfReportedBeams</w:t>
            </w:r>
            <w:r w:rsidRPr="00B67730">
              <w:t>-1 if the measurement of current RS of serving cell is included</w:t>
            </w:r>
            <w:r w:rsidRPr="00B67730">
              <w:rPr>
                <w:lang w:eastAsia="ko-KR"/>
              </w:rPr>
              <w:t xml:space="preserve">. The first RS is </w:t>
            </w:r>
            <w:r w:rsidRPr="00B67730">
              <w:rPr>
                <w:lang w:eastAsia="ko-KR"/>
              </w:rPr>
              <w:lastRenderedPageBreak/>
              <w:t xml:space="preserve">the RS with the highest measured quality for non-serving RS in this measurement report MAC CE. </w:t>
            </w:r>
            <w:ins w:id="3" w:author="Huwei, Hisilicon" w:date="2025-08-14T11:24:00Z">
              <w:r w:rsidR="007456D2" w:rsidRPr="007456D2">
                <w:rPr>
                  <w:lang w:eastAsia="ko-KR"/>
                </w:rPr>
                <w:t xml:space="preserve">At least one triggered beam should be present in the truncated MAC CE. </w:t>
              </w:r>
            </w:ins>
            <w:r w:rsidRPr="00B67730">
              <w:t>The length of the RSRI index field is 9 bits</w:t>
            </w:r>
            <w:r w:rsidRPr="00B67730">
              <w:rPr>
                <w:lang w:eastAsia="ko-KR"/>
              </w:rPr>
              <w:t>;</w:t>
            </w:r>
          </w:p>
          <w:p w14:paraId="7E6B2F23" w14:textId="55F86339" w:rsidR="00B67730" w:rsidRPr="00B67730" w:rsidRDefault="00B67730" w:rsidP="00B67730">
            <w:pPr>
              <w:ind w:left="568" w:hanging="284"/>
              <w:rPr>
                <w:lang w:eastAsia="ko-KR"/>
              </w:rPr>
            </w:pPr>
            <w:r w:rsidRPr="00B67730">
              <w:rPr>
                <w:lang w:eastAsia="ko-KR"/>
              </w:rPr>
              <w:t>-</w:t>
            </w:r>
            <w:r w:rsidRPr="00B67730">
              <w:rPr>
                <w:lang w:eastAsia="ko-KR"/>
              </w:rPr>
              <w:tab/>
              <w:t>RSRP</w:t>
            </w:r>
            <w:r w:rsidRPr="00B67730">
              <w:rPr>
                <w:vertAlign w:val="subscript"/>
                <w:lang w:eastAsia="ko-KR"/>
              </w:rPr>
              <w:t>1</w:t>
            </w:r>
            <w:r w:rsidRPr="00B67730">
              <w:rPr>
                <w:lang w:eastAsia="ko-KR"/>
              </w:rPr>
              <w:t>: This field indicates the measured quantity of the first beam based on SS/PBCH block or CSI-RS (i.e. the L1-RSRP)</w:t>
            </w:r>
            <w:r w:rsidRPr="00B67730">
              <w:t xml:space="preserve"> as described in TS 38.215 [24]</w:t>
            </w:r>
            <w:r w:rsidRPr="00B67730">
              <w:rPr>
                <w:lang w:eastAsia="ko-KR"/>
              </w:rPr>
              <w:t xml:space="preserve">. </w:t>
            </w:r>
            <w:ins w:id="4" w:author="Huwei, Hisilicon" w:date="2025-08-14T11:24:00Z">
              <w:r w:rsidR="007456D2">
                <w:rPr>
                  <w:lang w:eastAsia="ko-KR"/>
                </w:rPr>
                <w:t xml:space="preserve">This field is optionally present in the truncated MAC CE. </w:t>
              </w:r>
            </w:ins>
            <w:r w:rsidRPr="00B67730">
              <w:t>The length of the RSRP</w:t>
            </w:r>
            <w:r w:rsidRPr="00B67730">
              <w:rPr>
                <w:vertAlign w:val="subscript"/>
              </w:rPr>
              <w:t>1</w:t>
            </w:r>
            <w:r w:rsidRPr="00B67730">
              <w:t xml:space="preserve"> field is 7</w:t>
            </w:r>
            <w:r w:rsidRPr="00B67730">
              <w:rPr>
                <w:lang w:eastAsia="ko-KR"/>
              </w:rPr>
              <w:t xml:space="preserve"> bits; </w:t>
            </w:r>
          </w:p>
          <w:p w14:paraId="70FC50D4" w14:textId="0A438934" w:rsidR="00B67730" w:rsidRPr="00B67730" w:rsidRDefault="00B67730" w:rsidP="00B67730">
            <w:pPr>
              <w:ind w:left="568" w:hanging="284"/>
              <w:rPr>
                <w:lang w:eastAsia="ko-KR"/>
              </w:rPr>
            </w:pPr>
            <w:r w:rsidRPr="00B67730">
              <w:rPr>
                <w:lang w:eastAsia="ko-KR"/>
              </w:rPr>
              <w:t>-</w:t>
            </w:r>
            <w:r w:rsidRPr="00B67730">
              <w:rPr>
                <w:lang w:eastAsia="ko-KR"/>
              </w:rPr>
              <w:tab/>
            </w:r>
            <w:proofErr w:type="spellStart"/>
            <w:r w:rsidRPr="00B67730">
              <w:rPr>
                <w:lang w:eastAsia="ko-KR"/>
              </w:rPr>
              <w:t>DiffRSRP</w:t>
            </w:r>
            <w:r w:rsidRPr="00B67730">
              <w:rPr>
                <w:vertAlign w:val="subscript"/>
                <w:lang w:eastAsia="ko-KR"/>
              </w:rPr>
              <w:t>i</w:t>
            </w:r>
            <w:proofErr w:type="spellEnd"/>
            <w:r w:rsidRPr="00B67730">
              <w:rPr>
                <w:lang w:eastAsia="ko-KR"/>
              </w:rPr>
              <w:t xml:space="preserve">: This field indicates the derived differential measured quantity for the beam i of LTM candidate cell based on SS/PBCH block or CSI-RS (i.e. the L1-RSRP) </w:t>
            </w:r>
            <w:r w:rsidRPr="00B67730">
              <w:t>as described in TS 38.215 [24], with the reference of measured quality of the first beam</w:t>
            </w:r>
            <w:r w:rsidRPr="00B67730">
              <w:rPr>
                <w:lang w:eastAsia="ko-KR"/>
              </w:rPr>
              <w:t xml:space="preserve">. </w:t>
            </w:r>
            <w:ins w:id="5" w:author="Huwei, Hisilicon" w:date="2025-08-14T11:24:00Z">
              <w:r w:rsidR="007456D2">
                <w:rPr>
                  <w:lang w:eastAsia="ko-KR"/>
                </w:rPr>
                <w:t xml:space="preserve">This field is optionally present in the truncated MAC CE. </w:t>
              </w:r>
            </w:ins>
            <w:r w:rsidRPr="00B67730">
              <w:t xml:space="preserve">The length of the </w:t>
            </w:r>
            <w:proofErr w:type="spellStart"/>
            <w:r w:rsidRPr="00B67730">
              <w:rPr>
                <w:lang w:eastAsia="ko-KR"/>
              </w:rPr>
              <w:t>DiffRSRP</w:t>
            </w:r>
            <w:r w:rsidRPr="00B67730">
              <w:rPr>
                <w:vertAlign w:val="subscript"/>
                <w:lang w:eastAsia="ko-KR"/>
              </w:rPr>
              <w:t>i</w:t>
            </w:r>
            <w:proofErr w:type="spellEnd"/>
            <w:r w:rsidRPr="00B67730">
              <w:t xml:space="preserve"> field is 4</w:t>
            </w:r>
            <w:r w:rsidRPr="00B67730">
              <w:rPr>
                <w:lang w:eastAsia="ko-KR"/>
              </w:rPr>
              <w:t xml:space="preserve"> bits; </w:t>
            </w:r>
          </w:p>
          <w:p w14:paraId="1AB5C808" w14:textId="74BA0BBD" w:rsidR="00B67730" w:rsidRPr="00B67730" w:rsidRDefault="00B67730" w:rsidP="00B67730">
            <w:pPr>
              <w:ind w:left="568" w:hanging="284"/>
              <w:rPr>
                <w:lang w:eastAsia="ko-KR"/>
              </w:rPr>
            </w:pPr>
            <w:r w:rsidRPr="00B67730">
              <w:rPr>
                <w:lang w:eastAsia="ko-KR"/>
              </w:rPr>
              <w:t>-</w:t>
            </w:r>
            <w:r w:rsidRPr="00B67730">
              <w:rPr>
                <w:lang w:eastAsia="ko-KR"/>
              </w:rPr>
              <w:tab/>
            </w:r>
            <w:proofErr w:type="spellStart"/>
            <w:r w:rsidRPr="00B67730">
              <w:rPr>
                <w:lang w:eastAsia="ko-KR"/>
              </w:rPr>
              <w:t>RSRP</w:t>
            </w:r>
            <w:r w:rsidRPr="00B67730">
              <w:rPr>
                <w:vertAlign w:val="subscript"/>
                <w:lang w:eastAsia="ko-KR"/>
              </w:rPr>
              <w:t>serving</w:t>
            </w:r>
            <w:proofErr w:type="spellEnd"/>
            <w:r w:rsidRPr="00B67730">
              <w:rPr>
                <w:lang w:eastAsia="ko-KR"/>
              </w:rPr>
              <w:t>: This field indicates the measured quantity based on SS/PBCH block or CSI-RS (i.e. the L1-RSRP) for current RS of serving cell</w:t>
            </w:r>
            <w:r w:rsidRPr="00B67730">
              <w:t xml:space="preserve"> as described in TS 38.215 [24], if UE is configured to report the measurement result of current RS of the serving cell by </w:t>
            </w:r>
            <w:proofErr w:type="spellStart"/>
            <w:r w:rsidRPr="00B67730">
              <w:rPr>
                <w:i/>
                <w:iCs/>
              </w:rPr>
              <w:t>reportCurrentBeam</w:t>
            </w:r>
            <w:proofErr w:type="spellEnd"/>
            <w:r w:rsidRPr="00B67730">
              <w:rPr>
                <w:lang w:eastAsia="ko-KR"/>
              </w:rPr>
              <w:t xml:space="preserve">. </w:t>
            </w:r>
            <w:ins w:id="6" w:author="Huwei, Hisilicon" w:date="2025-08-14T11:24:00Z">
              <w:r w:rsidR="007456D2">
                <w:rPr>
                  <w:lang w:eastAsia="ko-KR"/>
                </w:rPr>
                <w:t xml:space="preserve">This field should be present in the truncated MAC CE. </w:t>
              </w:r>
            </w:ins>
            <w:r w:rsidRPr="00B67730">
              <w:t xml:space="preserve">The length of the </w:t>
            </w:r>
            <w:proofErr w:type="spellStart"/>
            <w:r w:rsidRPr="00B67730">
              <w:rPr>
                <w:lang w:eastAsia="ko-KR"/>
              </w:rPr>
              <w:t>RSRP</w:t>
            </w:r>
            <w:r w:rsidRPr="00B67730">
              <w:rPr>
                <w:vertAlign w:val="subscript"/>
                <w:lang w:eastAsia="ko-KR"/>
              </w:rPr>
              <w:t>serving</w:t>
            </w:r>
            <w:proofErr w:type="spellEnd"/>
            <w:r w:rsidRPr="00B67730">
              <w:t xml:space="preserve"> field is </w:t>
            </w:r>
            <w:r w:rsidRPr="00B67730">
              <w:rPr>
                <w:lang w:eastAsia="ko-KR"/>
              </w:rPr>
              <w:t>7 bits;</w:t>
            </w:r>
          </w:p>
          <w:p w14:paraId="399CE63A" w14:textId="04AA51B0" w:rsidR="00B67730" w:rsidRPr="00B67730" w:rsidRDefault="00B67730" w:rsidP="00B67730">
            <w:pPr>
              <w:ind w:leftChars="232" w:left="748" w:hanging="284"/>
              <w:rPr>
                <w:rFonts w:eastAsiaTheme="minorEastAsia"/>
              </w:rPr>
            </w:pPr>
            <w:r w:rsidRPr="00B67730">
              <w:t>-</w:t>
            </w:r>
            <w:r w:rsidRPr="00B67730">
              <w:tab/>
              <w:t xml:space="preserve">R: Reserved bit, set to </w:t>
            </w:r>
            <w:r w:rsidRPr="00B67730">
              <w:rPr>
                <w:lang w:eastAsia="ko-KR"/>
              </w:rPr>
              <w:t>0</w:t>
            </w:r>
            <w:r w:rsidRPr="00B67730">
              <w:t>.</w:t>
            </w:r>
          </w:p>
        </w:tc>
      </w:tr>
    </w:tbl>
    <w:p w14:paraId="2D59E910" w14:textId="6200C084" w:rsidR="009C7066" w:rsidRDefault="009C7066" w:rsidP="005C511F">
      <w:pPr>
        <w:rPr>
          <w:rFonts w:eastAsia="宋体"/>
          <w:lang w:val="en-US" w:eastAsia="zh-CN"/>
        </w:rPr>
      </w:pPr>
      <w:r w:rsidRPr="009C7066">
        <w:rPr>
          <w:rFonts w:eastAsia="宋体"/>
          <w:lang w:val="en-US" w:eastAsia="zh-CN"/>
        </w:rPr>
        <w:lastRenderedPageBreak/>
        <w:t>Based on the above description, the current serving beam result can be placed at the bottom of the truncated MAC CE while remaining in the same position in the non-truncated MAC CE. Regarding UE behavior, the UE generates the non-truncated MAC CE after receiving the UL grant, rather than first generating a non-truncated MAC CE and then truncating it after receiving the UL grant as specified in the current MAC specification. Thus, this approach appears unlikely to increase UE complexity significantly</w:t>
      </w:r>
      <w:r>
        <w:rPr>
          <w:rFonts w:eastAsia="宋体"/>
          <w:lang w:val="en-US" w:eastAsia="zh-CN"/>
        </w:rPr>
        <w:t xml:space="preserve"> based on the current UE behaviors</w:t>
      </w:r>
      <w:r w:rsidRPr="009C7066">
        <w:rPr>
          <w:rFonts w:eastAsia="宋体"/>
          <w:lang w:val="en-US" w:eastAsia="zh-CN"/>
        </w:rPr>
        <w:t>. This solution may neither require reverting previous agreements nor modifying the unified MAC CE format in the current MAC running CR, representing the simplest implementation method.</w:t>
      </w:r>
    </w:p>
    <w:p w14:paraId="4A528EF9" w14:textId="5C43BFD8" w:rsidR="00DE22CA" w:rsidRPr="005C511F" w:rsidRDefault="00DE22CA" w:rsidP="00DE22CA">
      <w:pPr>
        <w:jc w:val="center"/>
        <w:rPr>
          <w:rFonts w:eastAsia="宋体"/>
          <w:lang w:val="en-US" w:eastAsia="zh-CN"/>
        </w:rPr>
      </w:pPr>
      <w:r>
        <w:rPr>
          <w:noProof/>
        </w:rPr>
        <w:drawing>
          <wp:inline distT="0" distB="0" distL="0" distR="0" wp14:anchorId="2E23B60F" wp14:editId="399647D2">
            <wp:extent cx="4577554" cy="32766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661479" cy="3336673"/>
                    </a:xfrm>
                    <a:prstGeom prst="rect">
                      <a:avLst/>
                    </a:prstGeom>
                  </pic:spPr>
                </pic:pic>
              </a:graphicData>
            </a:graphic>
          </wp:inline>
        </w:drawing>
      </w:r>
    </w:p>
    <w:p w14:paraId="0956AED1" w14:textId="429C1488" w:rsidR="005C511F" w:rsidRPr="002D326D" w:rsidRDefault="005C511F" w:rsidP="005C511F">
      <w:pPr>
        <w:rPr>
          <w:rFonts w:eastAsia="宋体"/>
          <w:b/>
          <w:lang w:val="en-US" w:eastAsia="zh-CN"/>
        </w:rPr>
      </w:pPr>
      <w:r w:rsidRPr="002D326D">
        <w:rPr>
          <w:rFonts w:eastAsia="宋体"/>
          <w:b/>
          <w:i/>
          <w:lang w:val="en-US" w:eastAsia="zh-CN"/>
        </w:rPr>
        <w:t>Proposal</w:t>
      </w:r>
      <w:r w:rsidR="002D326D" w:rsidRPr="002D326D">
        <w:rPr>
          <w:rFonts w:eastAsia="宋体"/>
          <w:b/>
          <w:i/>
          <w:lang w:val="en-US" w:eastAsia="zh-CN"/>
        </w:rPr>
        <w:t xml:space="preserve"> 3</w:t>
      </w:r>
      <w:r w:rsidRPr="002D326D">
        <w:rPr>
          <w:rFonts w:eastAsia="宋体"/>
          <w:b/>
          <w:lang w:val="en-US" w:eastAsia="zh-CN"/>
        </w:rPr>
        <w:t xml:space="preserve">: </w:t>
      </w:r>
      <w:r w:rsidR="002D326D" w:rsidRPr="00FB388D">
        <w:rPr>
          <w:rFonts w:eastAsia="宋体"/>
          <w:b/>
          <w:lang w:val="en-US" w:eastAsia="zh-CN"/>
        </w:rPr>
        <w:t xml:space="preserve">(MAC-24) </w:t>
      </w:r>
      <w:r w:rsidRPr="002D326D">
        <w:rPr>
          <w:rFonts w:eastAsia="宋体"/>
          <w:b/>
          <w:lang w:val="en-US" w:eastAsia="zh-CN"/>
        </w:rPr>
        <w:t xml:space="preserve">A </w:t>
      </w:r>
      <w:r w:rsidR="00513B2E">
        <w:rPr>
          <w:rFonts w:eastAsia="宋体"/>
          <w:b/>
          <w:lang w:val="en-US" w:eastAsia="zh-CN"/>
        </w:rPr>
        <w:t>unified</w:t>
      </w:r>
      <w:r w:rsidR="00513B2E" w:rsidRPr="002D326D">
        <w:rPr>
          <w:rFonts w:eastAsia="宋体"/>
          <w:b/>
          <w:lang w:val="en-US" w:eastAsia="zh-CN"/>
        </w:rPr>
        <w:t xml:space="preserve"> </w:t>
      </w:r>
      <w:r w:rsidRPr="002D326D">
        <w:rPr>
          <w:rFonts w:eastAsia="宋体"/>
          <w:b/>
          <w:lang w:val="en-US" w:eastAsia="zh-CN"/>
        </w:rPr>
        <w:t xml:space="preserve">format should be used for </w:t>
      </w:r>
      <w:r w:rsidR="00BC26F8">
        <w:rPr>
          <w:rFonts w:eastAsia="宋体"/>
          <w:b/>
          <w:lang w:val="en-US" w:eastAsia="zh-CN"/>
        </w:rPr>
        <w:t xml:space="preserve">both </w:t>
      </w:r>
      <w:r w:rsidRPr="002D326D">
        <w:rPr>
          <w:rFonts w:eastAsia="宋体"/>
          <w:b/>
          <w:lang w:val="en-US" w:eastAsia="zh-CN"/>
        </w:rPr>
        <w:t>the truncated MR MAC CE</w:t>
      </w:r>
      <w:r w:rsidR="00BC26F8">
        <w:rPr>
          <w:rFonts w:eastAsia="宋体"/>
          <w:b/>
          <w:lang w:val="en-US" w:eastAsia="zh-CN"/>
        </w:rPr>
        <w:t xml:space="preserve"> and non-truncated one</w:t>
      </w:r>
      <w:r w:rsidRPr="002D326D">
        <w:rPr>
          <w:rFonts w:eastAsia="宋体"/>
          <w:b/>
          <w:lang w:val="en-US" w:eastAsia="zh-CN"/>
        </w:rPr>
        <w:t>.</w:t>
      </w:r>
      <w:r w:rsidR="00BC26F8">
        <w:rPr>
          <w:rFonts w:eastAsia="宋体"/>
          <w:b/>
          <w:lang w:val="en-US" w:eastAsia="zh-CN"/>
        </w:rPr>
        <w:t xml:space="preserve"> </w:t>
      </w:r>
      <w:r w:rsidR="00332997">
        <w:rPr>
          <w:rFonts w:eastAsia="宋体"/>
          <w:b/>
          <w:lang w:val="en-US" w:eastAsia="zh-CN"/>
        </w:rPr>
        <w:t>D</w:t>
      </w:r>
      <w:r w:rsidR="00BC26F8" w:rsidRPr="00BC26F8">
        <w:rPr>
          <w:rFonts w:eastAsia="宋体"/>
          <w:b/>
          <w:lang w:val="en-US" w:eastAsia="zh-CN"/>
        </w:rPr>
        <w:t>escriptive text explaining the placement of the current serving beam and other beams should be added in the event-triggered L1 report MAC CE as shown above.</w:t>
      </w:r>
    </w:p>
    <w:p w14:paraId="4D8C0E1D" w14:textId="77777777" w:rsidR="009638FE" w:rsidRDefault="00DC3CA4" w:rsidP="00714B64">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3</w:t>
      </w:r>
      <w:r>
        <w:rPr>
          <w:rFonts w:ascii="Arial" w:eastAsia="Malgun Gothic" w:hAnsi="Arial"/>
          <w:sz w:val="36"/>
          <w:lang w:eastAsia="de-DE"/>
        </w:rPr>
        <w:tab/>
        <w:t>Conclusion</w:t>
      </w:r>
    </w:p>
    <w:p w14:paraId="49FB27BD" w14:textId="48793ECD" w:rsidR="007977DE" w:rsidRDefault="005A70F5" w:rsidP="007977DE">
      <w:pPr>
        <w:rPr>
          <w:lang w:eastAsia="zh-CN"/>
        </w:rPr>
      </w:pPr>
      <w:r w:rsidRPr="00CD271D">
        <w:rPr>
          <w:lang w:eastAsia="zh-CN"/>
        </w:rPr>
        <w:t xml:space="preserve">In this paper, we have addressed the objective regarding improvements in </w:t>
      </w:r>
      <w:r w:rsidR="0048133C">
        <w:rPr>
          <w:lang w:eastAsia="zh-CN"/>
        </w:rPr>
        <w:t>event-triggering report</w:t>
      </w:r>
      <w:r w:rsidRPr="00CD271D">
        <w:rPr>
          <w:lang w:eastAsia="zh-CN"/>
        </w:rPr>
        <w:t xml:space="preserve">s for LTM. </w:t>
      </w:r>
      <w:r>
        <w:rPr>
          <w:lang w:eastAsia="zh-CN"/>
        </w:rPr>
        <w:t xml:space="preserve">There are </w:t>
      </w:r>
      <w:r w:rsidRPr="00CD271D">
        <w:rPr>
          <w:lang w:eastAsia="zh-CN"/>
        </w:rPr>
        <w:t xml:space="preserve">the following </w:t>
      </w:r>
      <w:r w:rsidR="0045159D">
        <w:rPr>
          <w:lang w:eastAsia="zh-CN"/>
        </w:rPr>
        <w:t xml:space="preserve">observations and </w:t>
      </w:r>
      <w:r w:rsidRPr="00CD271D">
        <w:rPr>
          <w:lang w:eastAsia="zh-CN"/>
        </w:rPr>
        <w:t>proposals:</w:t>
      </w:r>
    </w:p>
    <w:p w14:paraId="09E9ADC1" w14:textId="7FE2E746" w:rsidR="00267A89" w:rsidRDefault="00267A89" w:rsidP="00C26153">
      <w:pPr>
        <w:rPr>
          <w:rFonts w:eastAsia="等线"/>
          <w:b/>
          <w:bCs/>
          <w:i/>
          <w:highlight w:val="yellow"/>
          <w:u w:val="single"/>
          <w:lang w:val="fr-CA" w:eastAsia="zh-CN"/>
        </w:rPr>
      </w:pPr>
      <w:r w:rsidRPr="00175CD4">
        <w:rPr>
          <w:rFonts w:eastAsia="等线"/>
          <w:b/>
          <w:bCs/>
          <w:i/>
          <w:highlight w:val="yellow"/>
          <w:u w:val="single"/>
          <w:lang w:val="fr-CA" w:eastAsia="zh-CN"/>
        </w:rPr>
        <w:t>S</w:t>
      </w:r>
      <w:r w:rsidRPr="00175CD4">
        <w:rPr>
          <w:rFonts w:eastAsia="等线" w:hint="eastAsia"/>
          <w:b/>
          <w:bCs/>
          <w:i/>
          <w:highlight w:val="yellow"/>
          <w:u w:val="single"/>
          <w:lang w:val="fr-CA" w:eastAsia="zh-CN"/>
        </w:rPr>
        <w:t>emi-persistent</w:t>
      </w:r>
      <w:r w:rsidRPr="00175CD4">
        <w:rPr>
          <w:rFonts w:eastAsia="等线"/>
          <w:b/>
          <w:bCs/>
          <w:i/>
          <w:highlight w:val="yellow"/>
          <w:u w:val="single"/>
          <w:lang w:val="fr-CA" w:eastAsia="zh-CN"/>
        </w:rPr>
        <w:t xml:space="preserve"> CSI-RS measuremen</w:t>
      </w:r>
      <w:r w:rsidRPr="00175CD4">
        <w:rPr>
          <w:rFonts w:eastAsia="等线" w:hint="eastAsia"/>
          <w:b/>
          <w:bCs/>
          <w:i/>
          <w:highlight w:val="yellow"/>
          <w:u w:val="single"/>
          <w:lang w:val="fr-CA" w:eastAsia="zh-CN"/>
        </w:rPr>
        <w:t>t</w:t>
      </w:r>
      <w:r w:rsidR="0045159D">
        <w:rPr>
          <w:rFonts w:eastAsia="等线"/>
          <w:b/>
          <w:bCs/>
          <w:i/>
          <w:highlight w:val="yellow"/>
          <w:u w:val="single"/>
          <w:lang w:val="fr-CA" w:eastAsia="zh-CN"/>
        </w:rPr>
        <w:t xml:space="preserve"> for LTM</w:t>
      </w:r>
    </w:p>
    <w:p w14:paraId="52B4DFF7" w14:textId="4C67341E" w:rsidR="00DB2B3A" w:rsidRPr="00DB2B3A" w:rsidRDefault="00DB2B3A" w:rsidP="00C26153">
      <w:pPr>
        <w:rPr>
          <w:rFonts w:eastAsiaTheme="minorEastAsia"/>
          <w:b/>
          <w:lang w:val="en-US"/>
        </w:rPr>
      </w:pPr>
      <w:r w:rsidRPr="00A12588">
        <w:rPr>
          <w:rFonts w:eastAsiaTheme="minorEastAsia"/>
          <w:b/>
          <w:i/>
          <w:lang w:val="en-US"/>
        </w:rPr>
        <w:lastRenderedPageBreak/>
        <w:t>Proposal 1</w:t>
      </w:r>
      <w:r w:rsidRPr="00A12588">
        <w:rPr>
          <w:rFonts w:eastAsiaTheme="minorEastAsia"/>
          <w:b/>
          <w:lang w:val="en-US"/>
        </w:rPr>
        <w:t xml:space="preserve">: </w:t>
      </w:r>
      <w:r>
        <w:rPr>
          <w:rFonts w:eastAsiaTheme="minorEastAsia"/>
          <w:b/>
          <w:lang w:val="en-US"/>
        </w:rPr>
        <w:t xml:space="preserve">(MAC-25) The </w:t>
      </w:r>
      <w:r w:rsidRPr="00A12588">
        <w:rPr>
          <w:rFonts w:eastAsiaTheme="minorEastAsia"/>
          <w:b/>
          <w:lang w:val="en-US"/>
        </w:rPr>
        <w:t xml:space="preserve">SP CSI-RS resource of the target cell </w:t>
      </w:r>
      <w:r>
        <w:rPr>
          <w:rFonts w:eastAsiaTheme="minorEastAsia"/>
          <w:b/>
          <w:lang w:val="en-US"/>
        </w:rPr>
        <w:t xml:space="preserve">remains activated </w:t>
      </w:r>
      <w:r w:rsidRPr="00A12588">
        <w:rPr>
          <w:rFonts w:eastAsiaTheme="minorEastAsia"/>
          <w:b/>
          <w:lang w:val="en-US"/>
        </w:rPr>
        <w:t>after cell switch</w:t>
      </w:r>
      <w:r>
        <w:rPr>
          <w:rFonts w:eastAsiaTheme="minorEastAsia"/>
          <w:b/>
          <w:lang w:val="en-US"/>
        </w:rPr>
        <w:t xml:space="preserve"> if the SP CSI-RS was activated before cell switch</w:t>
      </w:r>
      <w:r w:rsidRPr="00A12588">
        <w:rPr>
          <w:rFonts w:eastAsiaTheme="minorEastAsia"/>
          <w:b/>
          <w:lang w:val="en-US"/>
        </w:rPr>
        <w:t>.</w:t>
      </w:r>
    </w:p>
    <w:p w14:paraId="2EF11AE0" w14:textId="474ADC6C" w:rsidR="0045159D" w:rsidRDefault="006C330F" w:rsidP="0045159D">
      <w:pPr>
        <w:rPr>
          <w:rFonts w:eastAsia="等线"/>
          <w:b/>
          <w:bCs/>
          <w:i/>
          <w:highlight w:val="yellow"/>
          <w:u w:val="single"/>
          <w:lang w:val="fr-CA" w:eastAsia="zh-CN"/>
        </w:rPr>
      </w:pPr>
      <w:r>
        <w:rPr>
          <w:rFonts w:eastAsia="等线"/>
          <w:b/>
          <w:bCs/>
          <w:i/>
          <w:highlight w:val="yellow"/>
          <w:u w:val="single"/>
          <w:lang w:val="fr-CA" w:eastAsia="zh-CN"/>
        </w:rPr>
        <w:t>Trunacted m</w:t>
      </w:r>
      <w:r w:rsidR="0045159D" w:rsidRPr="0045159D">
        <w:rPr>
          <w:rFonts w:eastAsia="等线"/>
          <w:b/>
          <w:bCs/>
          <w:i/>
          <w:highlight w:val="yellow"/>
          <w:u w:val="single"/>
          <w:lang w:val="fr-CA" w:eastAsia="zh-CN"/>
        </w:rPr>
        <w:t>easurement report MAC CE</w:t>
      </w:r>
    </w:p>
    <w:p w14:paraId="421F9830" w14:textId="77777777" w:rsidR="00672547" w:rsidRDefault="00672547" w:rsidP="00672547">
      <w:pPr>
        <w:rPr>
          <w:rFonts w:eastAsia="宋体"/>
          <w:b/>
          <w:lang w:val="en-US" w:eastAsia="zh-CN"/>
        </w:rPr>
      </w:pPr>
      <w:r w:rsidRPr="00FB388D">
        <w:rPr>
          <w:rFonts w:eastAsia="宋体"/>
          <w:b/>
          <w:i/>
          <w:lang w:val="en-US" w:eastAsia="zh-CN"/>
        </w:rPr>
        <w:t>Proposal 2</w:t>
      </w:r>
      <w:r w:rsidRPr="00FB388D">
        <w:rPr>
          <w:rFonts w:eastAsia="宋体"/>
          <w:b/>
          <w:lang w:val="en-US" w:eastAsia="zh-CN"/>
        </w:rPr>
        <w:t>: (MAC-24) The working assumption should be supported: The minimum size of the truncated MR MAC CE should at least include {one triggered beam + the current serving beam}.</w:t>
      </w:r>
    </w:p>
    <w:p w14:paraId="35CD9DB2" w14:textId="77777777" w:rsidR="002A7C50" w:rsidRPr="002D326D" w:rsidRDefault="002A7C50" w:rsidP="002A7C50">
      <w:pPr>
        <w:rPr>
          <w:rFonts w:eastAsia="宋体"/>
          <w:b/>
          <w:lang w:val="en-US" w:eastAsia="zh-CN"/>
        </w:rPr>
      </w:pPr>
      <w:r w:rsidRPr="002D326D">
        <w:rPr>
          <w:rFonts w:eastAsia="宋体"/>
          <w:b/>
          <w:i/>
          <w:lang w:val="en-US" w:eastAsia="zh-CN"/>
        </w:rPr>
        <w:t>Proposal 3</w:t>
      </w:r>
      <w:r w:rsidRPr="002D326D">
        <w:rPr>
          <w:rFonts w:eastAsia="宋体"/>
          <w:b/>
          <w:lang w:val="en-US" w:eastAsia="zh-CN"/>
        </w:rPr>
        <w:t xml:space="preserve">: </w:t>
      </w:r>
      <w:r w:rsidRPr="00FB388D">
        <w:rPr>
          <w:rFonts w:eastAsia="宋体"/>
          <w:b/>
          <w:lang w:val="en-US" w:eastAsia="zh-CN"/>
        </w:rPr>
        <w:t xml:space="preserve">(MAC-24) </w:t>
      </w:r>
      <w:r w:rsidRPr="002D326D">
        <w:rPr>
          <w:rFonts w:eastAsia="宋体"/>
          <w:b/>
          <w:lang w:val="en-US" w:eastAsia="zh-CN"/>
        </w:rPr>
        <w:t xml:space="preserve">A </w:t>
      </w:r>
      <w:r>
        <w:rPr>
          <w:rFonts w:eastAsia="宋体"/>
          <w:b/>
          <w:lang w:val="en-US" w:eastAsia="zh-CN"/>
        </w:rPr>
        <w:t>unified</w:t>
      </w:r>
      <w:r w:rsidRPr="002D326D">
        <w:rPr>
          <w:rFonts w:eastAsia="宋体"/>
          <w:b/>
          <w:lang w:val="en-US" w:eastAsia="zh-CN"/>
        </w:rPr>
        <w:t xml:space="preserve"> format should be used for </w:t>
      </w:r>
      <w:r>
        <w:rPr>
          <w:rFonts w:eastAsia="宋体"/>
          <w:b/>
          <w:lang w:val="en-US" w:eastAsia="zh-CN"/>
        </w:rPr>
        <w:t xml:space="preserve">both </w:t>
      </w:r>
      <w:r w:rsidRPr="002D326D">
        <w:rPr>
          <w:rFonts w:eastAsia="宋体"/>
          <w:b/>
          <w:lang w:val="en-US" w:eastAsia="zh-CN"/>
        </w:rPr>
        <w:t>the truncated MR MAC CE</w:t>
      </w:r>
      <w:r>
        <w:rPr>
          <w:rFonts w:eastAsia="宋体"/>
          <w:b/>
          <w:lang w:val="en-US" w:eastAsia="zh-CN"/>
        </w:rPr>
        <w:t xml:space="preserve"> and non-truncated one</w:t>
      </w:r>
      <w:r w:rsidRPr="002D326D">
        <w:rPr>
          <w:rFonts w:eastAsia="宋体"/>
          <w:b/>
          <w:lang w:val="en-US" w:eastAsia="zh-CN"/>
        </w:rPr>
        <w:t>.</w:t>
      </w:r>
      <w:r>
        <w:rPr>
          <w:rFonts w:eastAsia="宋体"/>
          <w:b/>
          <w:lang w:val="en-US" w:eastAsia="zh-CN"/>
        </w:rPr>
        <w:t xml:space="preserve"> D</w:t>
      </w:r>
      <w:r w:rsidRPr="00BC26F8">
        <w:rPr>
          <w:rFonts w:eastAsia="宋体"/>
          <w:b/>
          <w:lang w:val="en-US" w:eastAsia="zh-CN"/>
        </w:rPr>
        <w:t>escriptive text explaining the placement of the current serving beam and other beams should be added in the event-triggered L1 report MAC CE as shown above.</w:t>
      </w:r>
    </w:p>
    <w:p w14:paraId="4FD7A744" w14:textId="77777777" w:rsidR="009638FE" w:rsidRDefault="00DC3CA4" w:rsidP="00714B64">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4</w:t>
      </w:r>
      <w:r>
        <w:rPr>
          <w:rFonts w:ascii="Arial" w:eastAsia="Malgun Gothic" w:hAnsi="Arial"/>
          <w:sz w:val="36"/>
          <w:lang w:eastAsia="de-DE"/>
        </w:rPr>
        <w:tab/>
        <w:t>Reference</w:t>
      </w:r>
    </w:p>
    <w:p w14:paraId="6AE2EF32" w14:textId="3F36DF41" w:rsidR="005A70F5" w:rsidRDefault="00C13A9E" w:rsidP="00714B64">
      <w:pPr>
        <w:numPr>
          <w:ilvl w:val="0"/>
          <w:numId w:val="13"/>
        </w:numPr>
        <w:overflowPunct/>
        <w:autoSpaceDE/>
        <w:autoSpaceDN/>
        <w:adjustRightInd/>
        <w:spacing w:line="240" w:lineRule="atLeast"/>
        <w:textAlignment w:val="auto"/>
        <w:rPr>
          <w:rFonts w:eastAsia="宋体"/>
          <w:lang w:val="en-US" w:eastAsia="zh-CN"/>
        </w:rPr>
      </w:pPr>
      <w:bookmarkStart w:id="7" w:name="_Ref162617301"/>
      <w:r w:rsidRPr="00C13A9E">
        <w:rPr>
          <w:rFonts w:eastAsia="宋体"/>
          <w:lang w:val="en-US" w:eastAsia="zh-CN"/>
        </w:rPr>
        <w:t>RP-242356</w:t>
      </w:r>
      <w:r w:rsidR="005A70F5">
        <w:rPr>
          <w:rFonts w:eastAsia="宋体"/>
          <w:lang w:val="en-US" w:eastAsia="zh-CN"/>
        </w:rPr>
        <w:t xml:space="preserve">, </w:t>
      </w:r>
      <w:r w:rsidR="005A70F5" w:rsidRPr="003B3163">
        <w:rPr>
          <w:rFonts w:eastAsia="宋体"/>
          <w:lang w:val="en-US" w:eastAsia="zh-CN"/>
        </w:rPr>
        <w:t>Revised Work Item: NR mobility enhancements Phase 4</w:t>
      </w:r>
      <w:bookmarkStart w:id="8" w:name="_Ref162454731"/>
      <w:bookmarkEnd w:id="7"/>
      <w:r w:rsidR="00D80BD5">
        <w:rPr>
          <w:rFonts w:eastAsia="宋体"/>
          <w:lang w:val="en-US" w:eastAsia="zh-CN"/>
        </w:rPr>
        <w:t>;</w:t>
      </w:r>
    </w:p>
    <w:p w14:paraId="23055045" w14:textId="41E8FDEC" w:rsidR="00D25495" w:rsidRPr="0075025E" w:rsidRDefault="005A70F5" w:rsidP="00714B64">
      <w:pPr>
        <w:numPr>
          <w:ilvl w:val="0"/>
          <w:numId w:val="13"/>
        </w:numPr>
        <w:overflowPunct/>
        <w:autoSpaceDE/>
        <w:autoSpaceDN/>
        <w:adjustRightInd/>
        <w:spacing w:line="240" w:lineRule="atLeast"/>
        <w:textAlignment w:val="auto"/>
        <w:rPr>
          <w:rFonts w:eastAsia="宋体"/>
          <w:lang w:val="en-US" w:eastAsia="zh-CN"/>
        </w:rPr>
      </w:pPr>
      <w:r w:rsidRPr="00197734">
        <w:rPr>
          <w:lang w:eastAsia="en-GB"/>
        </w:rPr>
        <w:t>RAN</w:t>
      </w:r>
      <w:r w:rsidR="0048133C">
        <w:rPr>
          <w:lang w:eastAsia="en-GB"/>
        </w:rPr>
        <w:t>2</w:t>
      </w:r>
      <w:r w:rsidRPr="00197734">
        <w:rPr>
          <w:lang w:eastAsia="en-GB"/>
        </w:rPr>
        <w:t xml:space="preserve"> #1</w:t>
      </w:r>
      <w:r w:rsidR="0048133C">
        <w:rPr>
          <w:lang w:eastAsia="en-GB"/>
        </w:rPr>
        <w:t>2</w:t>
      </w:r>
      <w:r w:rsidR="00672547">
        <w:rPr>
          <w:lang w:eastAsia="en-GB"/>
        </w:rPr>
        <w:t>0</w:t>
      </w:r>
      <w:r>
        <w:rPr>
          <w:lang w:eastAsia="en-GB"/>
        </w:rPr>
        <w:t xml:space="preserve"> chairman notes;</w:t>
      </w:r>
      <w:bookmarkEnd w:id="8"/>
    </w:p>
    <w:p w14:paraId="382B387F" w14:textId="60866745" w:rsidR="00EC5F05" w:rsidRPr="00C541C1" w:rsidRDefault="00672547" w:rsidP="00672547">
      <w:pPr>
        <w:numPr>
          <w:ilvl w:val="0"/>
          <w:numId w:val="13"/>
        </w:numPr>
        <w:overflowPunct/>
        <w:autoSpaceDE/>
        <w:autoSpaceDN/>
        <w:adjustRightInd/>
        <w:spacing w:line="240" w:lineRule="atLeast"/>
        <w:textAlignment w:val="auto"/>
        <w:rPr>
          <w:rFonts w:eastAsia="宋体"/>
          <w:lang w:val="en-US" w:eastAsia="zh-CN"/>
        </w:rPr>
      </w:pPr>
      <w:r w:rsidRPr="00672547">
        <w:rPr>
          <w:rFonts w:eastAsia="宋体"/>
          <w:lang w:val="en-US" w:eastAsia="zh-CN"/>
        </w:rPr>
        <w:t>R3-253084</w:t>
      </w:r>
      <w:r>
        <w:rPr>
          <w:rFonts w:eastAsia="宋体"/>
          <w:lang w:val="en-US" w:eastAsia="zh-CN"/>
        </w:rPr>
        <w:t xml:space="preserve">, </w:t>
      </w:r>
      <w:r w:rsidRPr="00672547">
        <w:rPr>
          <w:rFonts w:eastAsia="宋体"/>
          <w:lang w:val="en-US" w:eastAsia="zh-CN"/>
        </w:rPr>
        <w:t>(BL CR to 37.340) stage 2 for inter-CU LTM in NR-DC</w:t>
      </w:r>
    </w:p>
    <w:sectPr w:rsidR="00EC5F05" w:rsidRPr="00C541C1">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79AB12" w14:textId="77777777" w:rsidR="00993D8D" w:rsidRDefault="00993D8D">
      <w:pPr>
        <w:spacing w:after="0"/>
      </w:pPr>
      <w:r>
        <w:separator/>
      </w:r>
    </w:p>
  </w:endnote>
  <w:endnote w:type="continuationSeparator" w:id="0">
    <w:p w14:paraId="46AC7AD5" w14:textId="77777777" w:rsidR="00993D8D" w:rsidRDefault="00993D8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onotype Sorts">
    <w:altName w:val="Cambria"/>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5D2F6B" w14:textId="77777777" w:rsidR="00993D8D" w:rsidRDefault="00993D8D">
      <w:pPr>
        <w:spacing w:after="0"/>
      </w:pPr>
      <w:r>
        <w:separator/>
      </w:r>
    </w:p>
  </w:footnote>
  <w:footnote w:type="continuationSeparator" w:id="0">
    <w:p w14:paraId="26049E5E" w14:textId="77777777" w:rsidR="00993D8D" w:rsidRDefault="00993D8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FBF1F26"/>
    <w:multiLevelType w:val="multilevel"/>
    <w:tmpl w:val="EFBF1F26"/>
    <w:lvl w:ilvl="0">
      <w:start w:val="1"/>
      <w:numFmt w:val="bullet"/>
      <w:lvlText w:val=""/>
      <w:lvlJc w:val="left"/>
      <w:pPr>
        <w:tabs>
          <w:tab w:val="left" w:pos="1619"/>
        </w:tabs>
        <w:ind w:left="1619" w:hanging="360"/>
      </w:pPr>
      <w:rPr>
        <w:rFonts w:ascii="Symbol" w:hAnsi="Symbol" w:cs="Symbol"/>
        <w:b/>
        <w:color w:val="auto"/>
        <w:sz w:val="22"/>
      </w:rPr>
    </w:lvl>
    <w:lvl w:ilvl="1">
      <w:start w:val="1"/>
      <w:numFmt w:val="bullet"/>
      <w:lvlText w:val="o"/>
      <w:lvlJc w:val="left"/>
      <w:pPr>
        <w:tabs>
          <w:tab w:val="left" w:pos="1440"/>
        </w:tabs>
        <w:ind w:left="1440" w:hanging="360"/>
      </w:pPr>
      <w:rPr>
        <w:rFonts w:ascii="Courier New" w:hAnsi="Courier New" w:cs="Courier New"/>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736624B"/>
    <w:multiLevelType w:val="hybridMultilevel"/>
    <w:tmpl w:val="17D8281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ED12DAA"/>
    <w:multiLevelType w:val="multilevel"/>
    <w:tmpl w:val="134E1508"/>
    <w:lvl w:ilvl="0">
      <w:start w:val="1"/>
      <w:numFmt w:val="decimal"/>
      <w:suff w:val="space"/>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F377523"/>
    <w:multiLevelType w:val="multilevel"/>
    <w:tmpl w:val="0F37752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126013B3"/>
    <w:multiLevelType w:val="hybridMultilevel"/>
    <w:tmpl w:val="EBA83466"/>
    <w:lvl w:ilvl="0" w:tplc="83943296">
      <w:start w:val="1"/>
      <w:numFmt w:val="bullet"/>
      <w:lvlText w:val="-"/>
      <w:lvlJc w:val="left"/>
      <w:pPr>
        <w:tabs>
          <w:tab w:val="num" w:pos="720"/>
        </w:tabs>
        <w:ind w:left="720" w:hanging="360"/>
      </w:pPr>
      <w:rPr>
        <w:rFonts w:ascii="Times New Roman" w:hAnsi="Times New Roman" w:hint="default"/>
      </w:rPr>
    </w:lvl>
    <w:lvl w:ilvl="1" w:tplc="EC24E0D6">
      <w:numFmt w:val="bullet"/>
      <w:lvlText w:val=""/>
      <w:lvlJc w:val="left"/>
      <w:pPr>
        <w:tabs>
          <w:tab w:val="num" w:pos="1440"/>
        </w:tabs>
        <w:ind w:left="1440" w:hanging="360"/>
      </w:pPr>
      <w:rPr>
        <w:rFonts w:ascii="Symbol" w:hAnsi="Symbol" w:hint="default"/>
      </w:rPr>
    </w:lvl>
    <w:lvl w:ilvl="2" w:tplc="159AFCD4" w:tentative="1">
      <w:start w:val="1"/>
      <w:numFmt w:val="bullet"/>
      <w:lvlText w:val="-"/>
      <w:lvlJc w:val="left"/>
      <w:pPr>
        <w:tabs>
          <w:tab w:val="num" w:pos="2160"/>
        </w:tabs>
        <w:ind w:left="2160" w:hanging="360"/>
      </w:pPr>
      <w:rPr>
        <w:rFonts w:ascii="Times New Roman" w:hAnsi="Times New Roman" w:hint="default"/>
      </w:rPr>
    </w:lvl>
    <w:lvl w:ilvl="3" w:tplc="09E87D28" w:tentative="1">
      <w:start w:val="1"/>
      <w:numFmt w:val="bullet"/>
      <w:lvlText w:val="-"/>
      <w:lvlJc w:val="left"/>
      <w:pPr>
        <w:tabs>
          <w:tab w:val="num" w:pos="2880"/>
        </w:tabs>
        <w:ind w:left="2880" w:hanging="360"/>
      </w:pPr>
      <w:rPr>
        <w:rFonts w:ascii="Times New Roman" w:hAnsi="Times New Roman" w:hint="default"/>
      </w:rPr>
    </w:lvl>
    <w:lvl w:ilvl="4" w:tplc="0DBA0040" w:tentative="1">
      <w:start w:val="1"/>
      <w:numFmt w:val="bullet"/>
      <w:lvlText w:val="-"/>
      <w:lvlJc w:val="left"/>
      <w:pPr>
        <w:tabs>
          <w:tab w:val="num" w:pos="3600"/>
        </w:tabs>
        <w:ind w:left="3600" w:hanging="360"/>
      </w:pPr>
      <w:rPr>
        <w:rFonts w:ascii="Times New Roman" w:hAnsi="Times New Roman" w:hint="default"/>
      </w:rPr>
    </w:lvl>
    <w:lvl w:ilvl="5" w:tplc="F6E8B92C" w:tentative="1">
      <w:start w:val="1"/>
      <w:numFmt w:val="bullet"/>
      <w:lvlText w:val="-"/>
      <w:lvlJc w:val="left"/>
      <w:pPr>
        <w:tabs>
          <w:tab w:val="num" w:pos="4320"/>
        </w:tabs>
        <w:ind w:left="4320" w:hanging="360"/>
      </w:pPr>
      <w:rPr>
        <w:rFonts w:ascii="Times New Roman" w:hAnsi="Times New Roman" w:hint="default"/>
      </w:rPr>
    </w:lvl>
    <w:lvl w:ilvl="6" w:tplc="62524D5E" w:tentative="1">
      <w:start w:val="1"/>
      <w:numFmt w:val="bullet"/>
      <w:lvlText w:val="-"/>
      <w:lvlJc w:val="left"/>
      <w:pPr>
        <w:tabs>
          <w:tab w:val="num" w:pos="5040"/>
        </w:tabs>
        <w:ind w:left="5040" w:hanging="360"/>
      </w:pPr>
      <w:rPr>
        <w:rFonts w:ascii="Times New Roman" w:hAnsi="Times New Roman" w:hint="default"/>
      </w:rPr>
    </w:lvl>
    <w:lvl w:ilvl="7" w:tplc="712041F2" w:tentative="1">
      <w:start w:val="1"/>
      <w:numFmt w:val="bullet"/>
      <w:lvlText w:val="-"/>
      <w:lvlJc w:val="left"/>
      <w:pPr>
        <w:tabs>
          <w:tab w:val="num" w:pos="5760"/>
        </w:tabs>
        <w:ind w:left="5760" w:hanging="360"/>
      </w:pPr>
      <w:rPr>
        <w:rFonts w:ascii="Times New Roman" w:hAnsi="Times New Roman" w:hint="default"/>
      </w:rPr>
    </w:lvl>
    <w:lvl w:ilvl="8" w:tplc="6556F86C"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8DD0944"/>
    <w:multiLevelType w:val="hybridMultilevel"/>
    <w:tmpl w:val="BD781AE6"/>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C4D5C51"/>
    <w:multiLevelType w:val="multilevel"/>
    <w:tmpl w:val="CDFCF232"/>
    <w:lvl w:ilvl="0">
      <w:start w:val="5"/>
      <w:numFmt w:val="bullet"/>
      <w:lvlText w:val="-"/>
      <w:lvlJc w:val="left"/>
      <w:pPr>
        <w:tabs>
          <w:tab w:val="num" w:pos="0"/>
        </w:tabs>
        <w:ind w:left="960" w:hanging="480"/>
      </w:pPr>
      <w:rPr>
        <w:rFonts w:ascii="Times New Roman" w:hAnsi="Times New Roman" w:cs="Times New Roman" w:hint="default"/>
      </w:rPr>
    </w:lvl>
    <w:lvl w:ilvl="1">
      <w:start w:val="1"/>
      <w:numFmt w:val="bullet"/>
      <w:lvlText w:val=""/>
      <w:lvlJc w:val="left"/>
      <w:pPr>
        <w:tabs>
          <w:tab w:val="num" w:pos="0"/>
        </w:tabs>
        <w:ind w:left="1440" w:hanging="480"/>
      </w:pPr>
      <w:rPr>
        <w:rFonts w:ascii="Symbol" w:hAnsi="Symbol" w:hint="default"/>
      </w:rPr>
    </w:lvl>
    <w:lvl w:ilvl="2">
      <w:start w:val="1"/>
      <w:numFmt w:val="bullet"/>
      <w:lvlText w:val=""/>
      <w:lvlJc w:val="left"/>
      <w:pPr>
        <w:tabs>
          <w:tab w:val="num" w:pos="0"/>
        </w:tabs>
        <w:ind w:left="1920" w:hanging="480"/>
      </w:pPr>
      <w:rPr>
        <w:rFonts w:ascii="Wingdings" w:hAnsi="Wingdings" w:hint="default"/>
      </w:rPr>
    </w:lvl>
    <w:lvl w:ilvl="3">
      <w:start w:val="1"/>
      <w:numFmt w:val="bullet"/>
      <w:lvlText w:val=""/>
      <w:lvlJc w:val="left"/>
      <w:pPr>
        <w:tabs>
          <w:tab w:val="num" w:pos="0"/>
        </w:tabs>
        <w:ind w:left="2400" w:hanging="480"/>
      </w:pPr>
      <w:rPr>
        <w:rFonts w:ascii="Wingdings" w:hAnsi="Wingdings" w:hint="default"/>
      </w:rPr>
    </w:lvl>
    <w:lvl w:ilvl="4">
      <w:start w:val="1"/>
      <w:numFmt w:val="bullet"/>
      <w:lvlText w:val=""/>
      <w:lvlJc w:val="left"/>
      <w:pPr>
        <w:tabs>
          <w:tab w:val="num" w:pos="0"/>
        </w:tabs>
        <w:ind w:left="2880" w:hanging="480"/>
      </w:pPr>
      <w:rPr>
        <w:rFonts w:ascii="Wingdings" w:hAnsi="Wingdings" w:hint="default"/>
      </w:rPr>
    </w:lvl>
    <w:lvl w:ilvl="5">
      <w:start w:val="1"/>
      <w:numFmt w:val="bullet"/>
      <w:lvlText w:val=""/>
      <w:lvlJc w:val="left"/>
      <w:pPr>
        <w:tabs>
          <w:tab w:val="num" w:pos="0"/>
        </w:tabs>
        <w:ind w:left="3360" w:hanging="480"/>
      </w:pPr>
      <w:rPr>
        <w:rFonts w:ascii="Wingdings" w:hAnsi="Wingdings" w:hint="default"/>
      </w:rPr>
    </w:lvl>
    <w:lvl w:ilvl="6">
      <w:start w:val="1"/>
      <w:numFmt w:val="bullet"/>
      <w:lvlText w:val=""/>
      <w:lvlJc w:val="left"/>
      <w:pPr>
        <w:tabs>
          <w:tab w:val="num" w:pos="0"/>
        </w:tabs>
        <w:ind w:left="3840" w:hanging="480"/>
      </w:pPr>
      <w:rPr>
        <w:rFonts w:ascii="Wingdings" w:hAnsi="Wingdings" w:hint="default"/>
      </w:rPr>
    </w:lvl>
    <w:lvl w:ilvl="7">
      <w:start w:val="1"/>
      <w:numFmt w:val="bullet"/>
      <w:lvlText w:val=""/>
      <w:lvlJc w:val="left"/>
      <w:pPr>
        <w:tabs>
          <w:tab w:val="num" w:pos="0"/>
        </w:tabs>
        <w:ind w:left="4320" w:hanging="480"/>
      </w:pPr>
      <w:rPr>
        <w:rFonts w:ascii="Wingdings" w:hAnsi="Wingdings" w:hint="default"/>
      </w:rPr>
    </w:lvl>
    <w:lvl w:ilvl="8">
      <w:start w:val="1"/>
      <w:numFmt w:val="bullet"/>
      <w:lvlText w:val=""/>
      <w:lvlJc w:val="left"/>
      <w:pPr>
        <w:tabs>
          <w:tab w:val="num" w:pos="0"/>
        </w:tabs>
        <w:ind w:left="4800" w:hanging="480"/>
      </w:pPr>
      <w:rPr>
        <w:rFonts w:ascii="Wingdings" w:hAnsi="Wingdings" w:hint="default"/>
      </w:rPr>
    </w:lvl>
  </w:abstractNum>
  <w:abstractNum w:abstractNumId="10" w15:restartNumberingAfterBreak="0">
    <w:nsid w:val="21ED3179"/>
    <w:multiLevelType w:val="hybridMultilevel"/>
    <w:tmpl w:val="5268B2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29319F8"/>
    <w:multiLevelType w:val="multilevel"/>
    <w:tmpl w:val="08D8B3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8711EAA"/>
    <w:multiLevelType w:val="hybridMultilevel"/>
    <w:tmpl w:val="197CE8CC"/>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8946F8E"/>
    <w:multiLevelType w:val="hybridMultilevel"/>
    <w:tmpl w:val="3A88EC7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B2614C5"/>
    <w:multiLevelType w:val="hybridMultilevel"/>
    <w:tmpl w:val="0DF028D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8D465ED"/>
    <w:multiLevelType w:val="hybridMultilevel"/>
    <w:tmpl w:val="1032AD7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C4C5E07"/>
    <w:multiLevelType w:val="hybridMultilevel"/>
    <w:tmpl w:val="48F8E61C"/>
    <w:lvl w:ilvl="0" w:tplc="4EAC74F0">
      <w:start w:val="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F07283B"/>
    <w:multiLevelType w:val="hybridMultilevel"/>
    <w:tmpl w:val="4CF274F6"/>
    <w:lvl w:ilvl="0" w:tplc="21E495D2">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FC7712B"/>
    <w:multiLevelType w:val="hybridMultilevel"/>
    <w:tmpl w:val="A81013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2858A4"/>
    <w:multiLevelType w:val="multilevel"/>
    <w:tmpl w:val="836667F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44559C6"/>
    <w:multiLevelType w:val="multilevel"/>
    <w:tmpl w:val="444559C6"/>
    <w:lvl w:ilvl="0">
      <w:start w:val="2"/>
      <w:numFmt w:val="bullet"/>
      <w:lvlText w:val="-"/>
      <w:lvlJc w:val="left"/>
      <w:pPr>
        <w:ind w:left="420" w:hanging="42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85A6B5D"/>
    <w:multiLevelType w:val="hybridMultilevel"/>
    <w:tmpl w:val="5B10EC62"/>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8A47820"/>
    <w:multiLevelType w:val="hybridMultilevel"/>
    <w:tmpl w:val="71D20E78"/>
    <w:lvl w:ilvl="0" w:tplc="7FCC40DE">
      <w:start w:val="1"/>
      <w:numFmt w:val="bullet"/>
      <w:lvlText w:val="-"/>
      <w:lvlJc w:val="left"/>
      <w:pPr>
        <w:tabs>
          <w:tab w:val="num" w:pos="720"/>
        </w:tabs>
        <w:ind w:left="720" w:hanging="360"/>
      </w:pPr>
      <w:rPr>
        <w:rFonts w:ascii="Times New Roman" w:hAnsi="Times New Roman" w:hint="default"/>
      </w:rPr>
    </w:lvl>
    <w:lvl w:ilvl="1" w:tplc="02C0FD3A">
      <w:numFmt w:val="bullet"/>
      <w:lvlText w:val="o"/>
      <w:lvlJc w:val="left"/>
      <w:pPr>
        <w:tabs>
          <w:tab w:val="num" w:pos="1440"/>
        </w:tabs>
        <w:ind w:left="1440" w:hanging="360"/>
      </w:pPr>
      <w:rPr>
        <w:rFonts w:ascii="Courier New" w:hAnsi="Courier New" w:hint="default"/>
      </w:rPr>
    </w:lvl>
    <w:lvl w:ilvl="2" w:tplc="4BA2ED38" w:tentative="1">
      <w:start w:val="1"/>
      <w:numFmt w:val="bullet"/>
      <w:lvlText w:val="-"/>
      <w:lvlJc w:val="left"/>
      <w:pPr>
        <w:tabs>
          <w:tab w:val="num" w:pos="2160"/>
        </w:tabs>
        <w:ind w:left="2160" w:hanging="360"/>
      </w:pPr>
      <w:rPr>
        <w:rFonts w:ascii="Times New Roman" w:hAnsi="Times New Roman" w:hint="default"/>
      </w:rPr>
    </w:lvl>
    <w:lvl w:ilvl="3" w:tplc="3B48904C" w:tentative="1">
      <w:start w:val="1"/>
      <w:numFmt w:val="bullet"/>
      <w:lvlText w:val="-"/>
      <w:lvlJc w:val="left"/>
      <w:pPr>
        <w:tabs>
          <w:tab w:val="num" w:pos="2880"/>
        </w:tabs>
        <w:ind w:left="2880" w:hanging="360"/>
      </w:pPr>
      <w:rPr>
        <w:rFonts w:ascii="Times New Roman" w:hAnsi="Times New Roman" w:hint="default"/>
      </w:rPr>
    </w:lvl>
    <w:lvl w:ilvl="4" w:tplc="18DC24C6" w:tentative="1">
      <w:start w:val="1"/>
      <w:numFmt w:val="bullet"/>
      <w:lvlText w:val="-"/>
      <w:lvlJc w:val="left"/>
      <w:pPr>
        <w:tabs>
          <w:tab w:val="num" w:pos="3600"/>
        </w:tabs>
        <w:ind w:left="3600" w:hanging="360"/>
      </w:pPr>
      <w:rPr>
        <w:rFonts w:ascii="Times New Roman" w:hAnsi="Times New Roman" w:hint="default"/>
      </w:rPr>
    </w:lvl>
    <w:lvl w:ilvl="5" w:tplc="3E7CA0D2" w:tentative="1">
      <w:start w:val="1"/>
      <w:numFmt w:val="bullet"/>
      <w:lvlText w:val="-"/>
      <w:lvlJc w:val="left"/>
      <w:pPr>
        <w:tabs>
          <w:tab w:val="num" w:pos="4320"/>
        </w:tabs>
        <w:ind w:left="4320" w:hanging="360"/>
      </w:pPr>
      <w:rPr>
        <w:rFonts w:ascii="Times New Roman" w:hAnsi="Times New Roman" w:hint="default"/>
      </w:rPr>
    </w:lvl>
    <w:lvl w:ilvl="6" w:tplc="0CEAC9EE" w:tentative="1">
      <w:start w:val="1"/>
      <w:numFmt w:val="bullet"/>
      <w:lvlText w:val="-"/>
      <w:lvlJc w:val="left"/>
      <w:pPr>
        <w:tabs>
          <w:tab w:val="num" w:pos="5040"/>
        </w:tabs>
        <w:ind w:left="5040" w:hanging="360"/>
      </w:pPr>
      <w:rPr>
        <w:rFonts w:ascii="Times New Roman" w:hAnsi="Times New Roman" w:hint="default"/>
      </w:rPr>
    </w:lvl>
    <w:lvl w:ilvl="7" w:tplc="437677CA" w:tentative="1">
      <w:start w:val="1"/>
      <w:numFmt w:val="bullet"/>
      <w:lvlText w:val="-"/>
      <w:lvlJc w:val="left"/>
      <w:pPr>
        <w:tabs>
          <w:tab w:val="num" w:pos="5760"/>
        </w:tabs>
        <w:ind w:left="5760" w:hanging="360"/>
      </w:pPr>
      <w:rPr>
        <w:rFonts w:ascii="Times New Roman" w:hAnsi="Times New Roman" w:hint="default"/>
      </w:rPr>
    </w:lvl>
    <w:lvl w:ilvl="8" w:tplc="FBDCD83A"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48BE7209"/>
    <w:multiLevelType w:val="hybridMultilevel"/>
    <w:tmpl w:val="A3521BA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CBF7BF0"/>
    <w:multiLevelType w:val="hybridMultilevel"/>
    <w:tmpl w:val="03D084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DBE3E90"/>
    <w:multiLevelType w:val="hybridMultilevel"/>
    <w:tmpl w:val="8B70A9F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102066C"/>
    <w:multiLevelType w:val="multilevel"/>
    <w:tmpl w:val="31142EE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37E431D"/>
    <w:multiLevelType w:val="multilevel"/>
    <w:tmpl w:val="FF10C5CC"/>
    <w:lvl w:ilvl="0">
      <w:start w:val="1"/>
      <w:numFmt w:val="decimal"/>
      <w:suff w:val="space"/>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15:restartNumberingAfterBreak="0">
    <w:nsid w:val="53A777DF"/>
    <w:multiLevelType w:val="multilevel"/>
    <w:tmpl w:val="53A777DF"/>
    <w:lvl w:ilvl="0">
      <w:numFmt w:val="bullet"/>
      <w:lvlText w:val="-"/>
      <w:lvlJc w:val="left"/>
      <w:pPr>
        <w:ind w:left="420" w:hanging="420"/>
      </w:pPr>
      <w:rPr>
        <w:rFonts w:ascii="Calibri" w:eastAsia="宋体" w:hAnsi="Calibri"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543A6D4D"/>
    <w:multiLevelType w:val="hybridMultilevel"/>
    <w:tmpl w:val="E03E3A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62D3AA1"/>
    <w:multiLevelType w:val="hybridMultilevel"/>
    <w:tmpl w:val="690C4E3C"/>
    <w:lvl w:ilvl="0" w:tplc="118A17AE">
      <w:start w:val="1"/>
      <w:numFmt w:val="bullet"/>
      <w:pStyle w:val="B-1"/>
      <w:lvlText w:val=""/>
      <w:lvlJc w:val="left"/>
      <w:pPr>
        <w:ind w:left="420" w:hanging="420"/>
      </w:pPr>
      <w:rPr>
        <w:rFonts w:ascii="Wingdings" w:hAnsi="Wingdings" w:hint="default"/>
      </w:rPr>
    </w:lvl>
    <w:lvl w:ilvl="1" w:tplc="EA9E4898">
      <w:start w:val="1"/>
      <w:numFmt w:val="bullet"/>
      <w:pStyle w:val="B-2"/>
      <w:lvlText w:val=""/>
      <w:lvlJc w:val="left"/>
      <w:pPr>
        <w:ind w:left="840" w:hanging="420"/>
      </w:pPr>
      <w:rPr>
        <w:rFonts w:ascii="Wingdings" w:hAnsi="Wingdings" w:hint="default"/>
      </w:rPr>
    </w:lvl>
    <w:lvl w:ilvl="2" w:tplc="325C76FE">
      <w:start w:val="3"/>
      <w:numFmt w:val="bullet"/>
      <w:pStyle w:val="B-3"/>
      <w:lvlText w:val="-"/>
      <w:lvlJc w:val="left"/>
      <w:pPr>
        <w:ind w:left="1260" w:hanging="420"/>
      </w:pPr>
      <w:rPr>
        <w:rFonts w:ascii="Times New Roman" w:eastAsia="宋体" w:hAnsi="Times New Roman" w:cs="Times New Roman" w:hint="default"/>
      </w:rPr>
    </w:lvl>
    <w:lvl w:ilvl="3" w:tplc="D04C6FDC">
      <w:start w:val="1"/>
      <w:numFmt w:val="bullet"/>
      <w:pStyle w:val="B-4"/>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16A68C6"/>
    <w:multiLevelType w:val="multilevel"/>
    <w:tmpl w:val="616A68C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39" w15:restartNumberingAfterBreak="0">
    <w:nsid w:val="67FA406A"/>
    <w:multiLevelType w:val="hybridMultilevel"/>
    <w:tmpl w:val="0818FD00"/>
    <w:lvl w:ilvl="0" w:tplc="66F8A6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6D8F5319"/>
    <w:multiLevelType w:val="hybridMultilevel"/>
    <w:tmpl w:val="5C3CC9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0146DC0"/>
    <w:multiLevelType w:val="multilevel"/>
    <w:tmpl w:val="70146DC0"/>
    <w:lvl w:ilvl="0">
      <w:start w:val="1"/>
      <w:numFmt w:val="bullet"/>
      <w:pStyle w:val="Agreement"/>
      <w:lvlText w:val=""/>
      <w:lvlJc w:val="left"/>
      <w:pPr>
        <w:tabs>
          <w:tab w:val="left" w:pos="2023"/>
        </w:tabs>
        <w:ind w:left="2023" w:hanging="360"/>
      </w:pPr>
      <w:rPr>
        <w:rFonts w:ascii="Symbol" w:hAnsi="Symbol" w:hint="default"/>
        <w:b/>
        <w:i w:val="0"/>
        <w:color w:val="auto"/>
        <w:sz w:val="22"/>
      </w:rPr>
    </w:lvl>
    <w:lvl w:ilvl="1">
      <w:start w:val="1"/>
      <w:numFmt w:val="bullet"/>
      <w:lvlText w:val="o"/>
      <w:lvlJc w:val="left"/>
      <w:pPr>
        <w:tabs>
          <w:tab w:val="left" w:pos="-4457"/>
        </w:tabs>
        <w:ind w:left="-4457" w:hanging="360"/>
      </w:pPr>
      <w:rPr>
        <w:rFonts w:ascii="Courier New" w:hAnsi="Courier New" w:cs="Courier New" w:hint="default"/>
      </w:rPr>
    </w:lvl>
    <w:lvl w:ilvl="2">
      <w:start w:val="1"/>
      <w:numFmt w:val="bullet"/>
      <w:lvlText w:val=""/>
      <w:lvlJc w:val="left"/>
      <w:pPr>
        <w:tabs>
          <w:tab w:val="left" w:pos="-3737"/>
        </w:tabs>
        <w:ind w:left="-3737" w:hanging="360"/>
      </w:pPr>
      <w:rPr>
        <w:rFonts w:ascii="Wingdings" w:hAnsi="Wingdings" w:hint="default"/>
      </w:rPr>
    </w:lvl>
    <w:lvl w:ilvl="3">
      <w:start w:val="1"/>
      <w:numFmt w:val="bullet"/>
      <w:lvlText w:val=""/>
      <w:lvlJc w:val="left"/>
      <w:pPr>
        <w:tabs>
          <w:tab w:val="left" w:pos="-3017"/>
        </w:tabs>
        <w:ind w:left="-3017" w:hanging="360"/>
      </w:pPr>
      <w:rPr>
        <w:rFonts w:ascii="Symbol" w:hAnsi="Symbol" w:hint="default"/>
      </w:rPr>
    </w:lvl>
    <w:lvl w:ilvl="4">
      <w:start w:val="1"/>
      <w:numFmt w:val="decimal"/>
      <w:lvlText w:val="%5."/>
      <w:lvlJc w:val="left"/>
      <w:pPr>
        <w:tabs>
          <w:tab w:val="left" w:pos="2833"/>
        </w:tabs>
        <w:ind w:left="2833" w:hanging="360"/>
      </w:pPr>
    </w:lvl>
    <w:lvl w:ilvl="5">
      <w:start w:val="1"/>
      <w:numFmt w:val="decimal"/>
      <w:lvlText w:val="%6."/>
      <w:lvlJc w:val="left"/>
      <w:pPr>
        <w:tabs>
          <w:tab w:val="left" w:pos="3553"/>
        </w:tabs>
        <w:ind w:left="3553" w:hanging="360"/>
      </w:pPr>
    </w:lvl>
    <w:lvl w:ilvl="6">
      <w:start w:val="1"/>
      <w:numFmt w:val="decimal"/>
      <w:lvlText w:val="%7."/>
      <w:lvlJc w:val="left"/>
      <w:pPr>
        <w:tabs>
          <w:tab w:val="left" w:pos="4273"/>
        </w:tabs>
        <w:ind w:left="4273" w:hanging="360"/>
      </w:pPr>
    </w:lvl>
    <w:lvl w:ilvl="7">
      <w:start w:val="1"/>
      <w:numFmt w:val="decimal"/>
      <w:lvlText w:val="%8."/>
      <w:lvlJc w:val="left"/>
      <w:pPr>
        <w:tabs>
          <w:tab w:val="left" w:pos="4993"/>
        </w:tabs>
        <w:ind w:left="4993" w:hanging="360"/>
      </w:pPr>
    </w:lvl>
    <w:lvl w:ilvl="8">
      <w:start w:val="1"/>
      <w:numFmt w:val="decimal"/>
      <w:lvlText w:val="%9."/>
      <w:lvlJc w:val="left"/>
      <w:pPr>
        <w:tabs>
          <w:tab w:val="left" w:pos="5713"/>
        </w:tabs>
        <w:ind w:left="5713" w:hanging="360"/>
      </w:pPr>
    </w:lvl>
  </w:abstractNum>
  <w:abstractNum w:abstractNumId="42" w15:restartNumberingAfterBreak="0">
    <w:nsid w:val="75963B43"/>
    <w:multiLevelType w:val="multilevel"/>
    <w:tmpl w:val="75963B43"/>
    <w:lvl w:ilvl="0">
      <w:start w:val="2"/>
      <w:numFmt w:val="bullet"/>
      <w:lvlText w:val="-"/>
      <w:lvlJc w:val="left"/>
      <w:pPr>
        <w:ind w:left="420" w:hanging="42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7700166D"/>
    <w:multiLevelType w:val="hybridMultilevel"/>
    <w:tmpl w:val="ECCE2634"/>
    <w:lvl w:ilvl="0" w:tplc="E960CE4E">
      <w:start w:val="1"/>
      <w:numFmt w:val="bullet"/>
      <w:lvlText w:val="-"/>
      <w:lvlJc w:val="left"/>
      <w:pPr>
        <w:tabs>
          <w:tab w:val="num" w:pos="720"/>
        </w:tabs>
        <w:ind w:left="720" w:hanging="360"/>
      </w:pPr>
      <w:rPr>
        <w:rFonts w:ascii="Times New Roman" w:hAnsi="Times New Roman" w:hint="default"/>
      </w:rPr>
    </w:lvl>
    <w:lvl w:ilvl="1" w:tplc="16F4F7BC" w:tentative="1">
      <w:start w:val="1"/>
      <w:numFmt w:val="bullet"/>
      <w:lvlText w:val="-"/>
      <w:lvlJc w:val="left"/>
      <w:pPr>
        <w:tabs>
          <w:tab w:val="num" w:pos="1440"/>
        </w:tabs>
        <w:ind w:left="1440" w:hanging="360"/>
      </w:pPr>
      <w:rPr>
        <w:rFonts w:ascii="Times New Roman" w:hAnsi="Times New Roman" w:hint="default"/>
      </w:rPr>
    </w:lvl>
    <w:lvl w:ilvl="2" w:tplc="708E6ABC" w:tentative="1">
      <w:start w:val="1"/>
      <w:numFmt w:val="bullet"/>
      <w:lvlText w:val="-"/>
      <w:lvlJc w:val="left"/>
      <w:pPr>
        <w:tabs>
          <w:tab w:val="num" w:pos="2160"/>
        </w:tabs>
        <w:ind w:left="2160" w:hanging="360"/>
      </w:pPr>
      <w:rPr>
        <w:rFonts w:ascii="Times New Roman" w:hAnsi="Times New Roman" w:hint="default"/>
      </w:rPr>
    </w:lvl>
    <w:lvl w:ilvl="3" w:tplc="0A6E5A30" w:tentative="1">
      <w:start w:val="1"/>
      <w:numFmt w:val="bullet"/>
      <w:lvlText w:val="-"/>
      <w:lvlJc w:val="left"/>
      <w:pPr>
        <w:tabs>
          <w:tab w:val="num" w:pos="2880"/>
        </w:tabs>
        <w:ind w:left="2880" w:hanging="360"/>
      </w:pPr>
      <w:rPr>
        <w:rFonts w:ascii="Times New Roman" w:hAnsi="Times New Roman" w:hint="default"/>
      </w:rPr>
    </w:lvl>
    <w:lvl w:ilvl="4" w:tplc="75F6FC4A" w:tentative="1">
      <w:start w:val="1"/>
      <w:numFmt w:val="bullet"/>
      <w:lvlText w:val="-"/>
      <w:lvlJc w:val="left"/>
      <w:pPr>
        <w:tabs>
          <w:tab w:val="num" w:pos="3600"/>
        </w:tabs>
        <w:ind w:left="3600" w:hanging="360"/>
      </w:pPr>
      <w:rPr>
        <w:rFonts w:ascii="Times New Roman" w:hAnsi="Times New Roman" w:hint="default"/>
      </w:rPr>
    </w:lvl>
    <w:lvl w:ilvl="5" w:tplc="42AC5538" w:tentative="1">
      <w:start w:val="1"/>
      <w:numFmt w:val="bullet"/>
      <w:lvlText w:val="-"/>
      <w:lvlJc w:val="left"/>
      <w:pPr>
        <w:tabs>
          <w:tab w:val="num" w:pos="4320"/>
        </w:tabs>
        <w:ind w:left="4320" w:hanging="360"/>
      </w:pPr>
      <w:rPr>
        <w:rFonts w:ascii="Times New Roman" w:hAnsi="Times New Roman" w:hint="default"/>
      </w:rPr>
    </w:lvl>
    <w:lvl w:ilvl="6" w:tplc="A90A6F92" w:tentative="1">
      <w:start w:val="1"/>
      <w:numFmt w:val="bullet"/>
      <w:lvlText w:val="-"/>
      <w:lvlJc w:val="left"/>
      <w:pPr>
        <w:tabs>
          <w:tab w:val="num" w:pos="5040"/>
        </w:tabs>
        <w:ind w:left="5040" w:hanging="360"/>
      </w:pPr>
      <w:rPr>
        <w:rFonts w:ascii="Times New Roman" w:hAnsi="Times New Roman" w:hint="default"/>
      </w:rPr>
    </w:lvl>
    <w:lvl w:ilvl="7" w:tplc="B0C60706" w:tentative="1">
      <w:start w:val="1"/>
      <w:numFmt w:val="bullet"/>
      <w:lvlText w:val="-"/>
      <w:lvlJc w:val="left"/>
      <w:pPr>
        <w:tabs>
          <w:tab w:val="num" w:pos="5760"/>
        </w:tabs>
        <w:ind w:left="5760" w:hanging="360"/>
      </w:pPr>
      <w:rPr>
        <w:rFonts w:ascii="Times New Roman" w:hAnsi="Times New Roman" w:hint="default"/>
      </w:rPr>
    </w:lvl>
    <w:lvl w:ilvl="8" w:tplc="D32A845E" w:tentative="1">
      <w:start w:val="1"/>
      <w:numFmt w:val="bullet"/>
      <w:lvlText w:val="-"/>
      <w:lvlJc w:val="left"/>
      <w:pPr>
        <w:tabs>
          <w:tab w:val="num" w:pos="6480"/>
        </w:tabs>
        <w:ind w:left="6480" w:hanging="360"/>
      </w:pPr>
      <w:rPr>
        <w:rFonts w:ascii="Times New Roman" w:hAnsi="Times New Roman" w:hint="default"/>
      </w:rPr>
    </w:lvl>
  </w:abstractNum>
  <w:abstractNum w:abstractNumId="44" w15:restartNumberingAfterBreak="0">
    <w:nsid w:val="7C3543E6"/>
    <w:multiLevelType w:val="hybridMultilevel"/>
    <w:tmpl w:val="260035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DBE3532"/>
    <w:multiLevelType w:val="hybridMultilevel"/>
    <w:tmpl w:val="EE04C48A"/>
    <w:lvl w:ilvl="0" w:tplc="E64CAE16">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1"/>
  </w:num>
  <w:num w:numId="2">
    <w:abstractNumId w:val="12"/>
  </w:num>
  <w:num w:numId="3">
    <w:abstractNumId w:val="32"/>
  </w:num>
  <w:num w:numId="4">
    <w:abstractNumId w:val="30"/>
  </w:num>
  <w:num w:numId="5">
    <w:abstractNumId w:val="17"/>
  </w:num>
  <w:num w:numId="6">
    <w:abstractNumId w:val="3"/>
  </w:num>
  <w:num w:numId="7">
    <w:abstractNumId w:val="38"/>
  </w:num>
  <w:num w:numId="8">
    <w:abstractNumId w:val="37"/>
  </w:num>
  <w:num w:numId="9">
    <w:abstractNumId w:val="23"/>
  </w:num>
  <w:num w:numId="10">
    <w:abstractNumId w:val="34"/>
  </w:num>
  <w:num w:numId="11">
    <w:abstractNumId w:val="42"/>
  </w:num>
  <w:num w:numId="12">
    <w:abstractNumId w:val="5"/>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num>
  <w:num w:numId="15">
    <w:abstractNumId w:val="0"/>
  </w:num>
  <w:num w:numId="16">
    <w:abstractNumId w:val="41"/>
  </w:num>
  <w:num w:numId="17">
    <w:abstractNumId w:val="35"/>
  </w:num>
  <w:num w:numId="18">
    <w:abstractNumId w:val="40"/>
  </w:num>
  <w:num w:numId="19">
    <w:abstractNumId w:val="36"/>
  </w:num>
  <w:num w:numId="20">
    <w:abstractNumId w:val="2"/>
  </w:num>
  <w:num w:numId="21">
    <w:abstractNumId w:val="7"/>
  </w:num>
  <w:num w:numId="22">
    <w:abstractNumId w:val="20"/>
  </w:num>
  <w:num w:numId="23">
    <w:abstractNumId w:val="31"/>
  </w:num>
  <w:num w:numId="24">
    <w:abstractNumId w:val="10"/>
  </w:num>
  <w:num w:numId="2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9"/>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14"/>
  </w:num>
  <w:num w:numId="30">
    <w:abstractNumId w:val="8"/>
  </w:num>
  <w:num w:numId="31">
    <w:abstractNumId w:val="6"/>
  </w:num>
  <w:num w:numId="32">
    <w:abstractNumId w:val="43"/>
  </w:num>
  <w:num w:numId="33">
    <w:abstractNumId w:val="25"/>
  </w:num>
  <w:num w:numId="34">
    <w:abstractNumId w:val="9"/>
  </w:num>
  <w:num w:numId="35">
    <w:abstractNumId w:val="28"/>
  </w:num>
  <w:num w:numId="36">
    <w:abstractNumId w:val="18"/>
  </w:num>
  <w:num w:numId="37">
    <w:abstractNumId w:val="15"/>
  </w:num>
  <w:num w:numId="38">
    <w:abstractNumId w:val="15"/>
  </w:num>
  <w:num w:numId="39">
    <w:abstractNumId w:val="44"/>
  </w:num>
  <w:num w:numId="40">
    <w:abstractNumId w:val="13"/>
  </w:num>
  <w:num w:numId="41">
    <w:abstractNumId w:val="24"/>
  </w:num>
  <w:num w:numId="42">
    <w:abstractNumId w:val="45"/>
  </w:num>
  <w:num w:numId="43">
    <w:abstractNumId w:val="22"/>
  </w:num>
  <w:num w:numId="44">
    <w:abstractNumId w:val="21"/>
  </w:num>
  <w:num w:numId="45">
    <w:abstractNumId w:val="19"/>
  </w:num>
  <w:num w:numId="46">
    <w:abstractNumId w:val="16"/>
  </w:num>
  <w:num w:numId="47">
    <w:abstractNumId w:val="29"/>
  </w:num>
  <w:num w:numId="48">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wei, Hisilicon">
    <w15:presenceInfo w15:providerId="None" w15:userId="Hu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AFFFE21F"/>
    <w:rsid w:val="B3F37532"/>
    <w:rsid w:val="BDFC69FC"/>
    <w:rsid w:val="C2FF396B"/>
    <w:rsid w:val="DBF9BD38"/>
    <w:rsid w:val="DD7707D5"/>
    <w:rsid w:val="DDBCD7D5"/>
    <w:rsid w:val="DF7637E3"/>
    <w:rsid w:val="DFF781C0"/>
    <w:rsid w:val="EFFF730F"/>
    <w:rsid w:val="F5DD9706"/>
    <w:rsid w:val="F5FB72DF"/>
    <w:rsid w:val="FA2B9DAA"/>
    <w:rsid w:val="FB7B3DA6"/>
    <w:rsid w:val="FE9E2F7F"/>
    <w:rsid w:val="FF6F5102"/>
    <w:rsid w:val="000005C3"/>
    <w:rsid w:val="000008E0"/>
    <w:rsid w:val="0000211B"/>
    <w:rsid w:val="00002487"/>
    <w:rsid w:val="00002890"/>
    <w:rsid w:val="0000301B"/>
    <w:rsid w:val="00003244"/>
    <w:rsid w:val="00003807"/>
    <w:rsid w:val="000040BE"/>
    <w:rsid w:val="00004317"/>
    <w:rsid w:val="00006CF9"/>
    <w:rsid w:val="0000740C"/>
    <w:rsid w:val="00007FDB"/>
    <w:rsid w:val="00010A08"/>
    <w:rsid w:val="00010D7D"/>
    <w:rsid w:val="000113DB"/>
    <w:rsid w:val="00011531"/>
    <w:rsid w:val="000117E3"/>
    <w:rsid w:val="00012009"/>
    <w:rsid w:val="000123A6"/>
    <w:rsid w:val="00012DFE"/>
    <w:rsid w:val="000136F4"/>
    <w:rsid w:val="00013B07"/>
    <w:rsid w:val="00015115"/>
    <w:rsid w:val="000153C0"/>
    <w:rsid w:val="0001598D"/>
    <w:rsid w:val="00015D79"/>
    <w:rsid w:val="000200FE"/>
    <w:rsid w:val="0002143E"/>
    <w:rsid w:val="000215B8"/>
    <w:rsid w:val="000215E2"/>
    <w:rsid w:val="0002161D"/>
    <w:rsid w:val="00021920"/>
    <w:rsid w:val="00021D86"/>
    <w:rsid w:val="000220E9"/>
    <w:rsid w:val="00022549"/>
    <w:rsid w:val="00022D21"/>
    <w:rsid w:val="00022FAA"/>
    <w:rsid w:val="00023222"/>
    <w:rsid w:val="000232AE"/>
    <w:rsid w:val="0002348B"/>
    <w:rsid w:val="000240AA"/>
    <w:rsid w:val="000243D5"/>
    <w:rsid w:val="0002440C"/>
    <w:rsid w:val="000244F0"/>
    <w:rsid w:val="00024785"/>
    <w:rsid w:val="00025CE3"/>
    <w:rsid w:val="00026031"/>
    <w:rsid w:val="00026695"/>
    <w:rsid w:val="00026B56"/>
    <w:rsid w:val="00026DDC"/>
    <w:rsid w:val="00026FF2"/>
    <w:rsid w:val="00027104"/>
    <w:rsid w:val="000274F0"/>
    <w:rsid w:val="00030779"/>
    <w:rsid w:val="00030D9E"/>
    <w:rsid w:val="0003102A"/>
    <w:rsid w:val="0003149A"/>
    <w:rsid w:val="000314F8"/>
    <w:rsid w:val="00031FA7"/>
    <w:rsid w:val="00032791"/>
    <w:rsid w:val="00033397"/>
    <w:rsid w:val="00033C11"/>
    <w:rsid w:val="000346C9"/>
    <w:rsid w:val="0003532A"/>
    <w:rsid w:val="00037748"/>
    <w:rsid w:val="000377BE"/>
    <w:rsid w:val="00037B1F"/>
    <w:rsid w:val="00037FEF"/>
    <w:rsid w:val="00040095"/>
    <w:rsid w:val="0004017E"/>
    <w:rsid w:val="00041547"/>
    <w:rsid w:val="00041614"/>
    <w:rsid w:val="00041C9C"/>
    <w:rsid w:val="000429E9"/>
    <w:rsid w:val="00042FA6"/>
    <w:rsid w:val="00043516"/>
    <w:rsid w:val="00043798"/>
    <w:rsid w:val="00043812"/>
    <w:rsid w:val="00043A51"/>
    <w:rsid w:val="00044180"/>
    <w:rsid w:val="00044508"/>
    <w:rsid w:val="00044E19"/>
    <w:rsid w:val="0004520C"/>
    <w:rsid w:val="0004596F"/>
    <w:rsid w:val="00045ED7"/>
    <w:rsid w:val="000465C1"/>
    <w:rsid w:val="00046FCF"/>
    <w:rsid w:val="0004703B"/>
    <w:rsid w:val="0004728A"/>
    <w:rsid w:val="000479E4"/>
    <w:rsid w:val="00047AAF"/>
    <w:rsid w:val="00047B49"/>
    <w:rsid w:val="000506B7"/>
    <w:rsid w:val="00050D6C"/>
    <w:rsid w:val="00050E0D"/>
    <w:rsid w:val="000510A5"/>
    <w:rsid w:val="00051421"/>
    <w:rsid w:val="00051834"/>
    <w:rsid w:val="00051B37"/>
    <w:rsid w:val="00052C29"/>
    <w:rsid w:val="00052E62"/>
    <w:rsid w:val="00052FF2"/>
    <w:rsid w:val="00053266"/>
    <w:rsid w:val="000534B6"/>
    <w:rsid w:val="00053888"/>
    <w:rsid w:val="00053B45"/>
    <w:rsid w:val="00054A22"/>
    <w:rsid w:val="0005520B"/>
    <w:rsid w:val="000559D9"/>
    <w:rsid w:val="00055AB1"/>
    <w:rsid w:val="000563F4"/>
    <w:rsid w:val="000564C6"/>
    <w:rsid w:val="000569A8"/>
    <w:rsid w:val="000571A1"/>
    <w:rsid w:val="000618AF"/>
    <w:rsid w:val="0006219E"/>
    <w:rsid w:val="000626C1"/>
    <w:rsid w:val="00062A35"/>
    <w:rsid w:val="00063308"/>
    <w:rsid w:val="0006409F"/>
    <w:rsid w:val="000646D0"/>
    <w:rsid w:val="00064701"/>
    <w:rsid w:val="0006485B"/>
    <w:rsid w:val="00064B12"/>
    <w:rsid w:val="00064C30"/>
    <w:rsid w:val="000652D0"/>
    <w:rsid w:val="000655A6"/>
    <w:rsid w:val="0006566F"/>
    <w:rsid w:val="00065706"/>
    <w:rsid w:val="000663DC"/>
    <w:rsid w:val="0006683A"/>
    <w:rsid w:val="00066934"/>
    <w:rsid w:val="00066D17"/>
    <w:rsid w:val="0006757F"/>
    <w:rsid w:val="0006781D"/>
    <w:rsid w:val="00070133"/>
    <w:rsid w:val="00070B04"/>
    <w:rsid w:val="00071308"/>
    <w:rsid w:val="00071C2C"/>
    <w:rsid w:val="00071EFE"/>
    <w:rsid w:val="00071F20"/>
    <w:rsid w:val="00072004"/>
    <w:rsid w:val="00072067"/>
    <w:rsid w:val="00072EE8"/>
    <w:rsid w:val="00073C3A"/>
    <w:rsid w:val="000740E1"/>
    <w:rsid w:val="000747C0"/>
    <w:rsid w:val="00074BEB"/>
    <w:rsid w:val="00074DBA"/>
    <w:rsid w:val="00075D4D"/>
    <w:rsid w:val="0007605B"/>
    <w:rsid w:val="0007610C"/>
    <w:rsid w:val="000764FA"/>
    <w:rsid w:val="0007677A"/>
    <w:rsid w:val="0007678B"/>
    <w:rsid w:val="00076B23"/>
    <w:rsid w:val="00076B9A"/>
    <w:rsid w:val="0007787C"/>
    <w:rsid w:val="00080512"/>
    <w:rsid w:val="0008233B"/>
    <w:rsid w:val="00082429"/>
    <w:rsid w:val="00082AE8"/>
    <w:rsid w:val="00082EA6"/>
    <w:rsid w:val="00082EE5"/>
    <w:rsid w:val="00083D3F"/>
    <w:rsid w:val="000850DB"/>
    <w:rsid w:val="0008527C"/>
    <w:rsid w:val="00085D44"/>
    <w:rsid w:val="00086838"/>
    <w:rsid w:val="00087542"/>
    <w:rsid w:val="00087B32"/>
    <w:rsid w:val="00087CA9"/>
    <w:rsid w:val="00087E3F"/>
    <w:rsid w:val="00087E8D"/>
    <w:rsid w:val="00087ED6"/>
    <w:rsid w:val="00090A3B"/>
    <w:rsid w:val="000913CB"/>
    <w:rsid w:val="00092F12"/>
    <w:rsid w:val="00093DC1"/>
    <w:rsid w:val="00094F15"/>
    <w:rsid w:val="00095499"/>
    <w:rsid w:val="00095585"/>
    <w:rsid w:val="00095DF0"/>
    <w:rsid w:val="00096226"/>
    <w:rsid w:val="000963D0"/>
    <w:rsid w:val="00096660"/>
    <w:rsid w:val="000966B9"/>
    <w:rsid w:val="00096E16"/>
    <w:rsid w:val="00097E66"/>
    <w:rsid w:val="000A0288"/>
    <w:rsid w:val="000A09B5"/>
    <w:rsid w:val="000A1342"/>
    <w:rsid w:val="000A148F"/>
    <w:rsid w:val="000A1FAA"/>
    <w:rsid w:val="000A24DE"/>
    <w:rsid w:val="000A2609"/>
    <w:rsid w:val="000A2883"/>
    <w:rsid w:val="000A288E"/>
    <w:rsid w:val="000A2DDD"/>
    <w:rsid w:val="000A2E2D"/>
    <w:rsid w:val="000A31F2"/>
    <w:rsid w:val="000A41A7"/>
    <w:rsid w:val="000A4709"/>
    <w:rsid w:val="000A4712"/>
    <w:rsid w:val="000A4AD3"/>
    <w:rsid w:val="000A56E2"/>
    <w:rsid w:val="000A630E"/>
    <w:rsid w:val="000A6C59"/>
    <w:rsid w:val="000A752A"/>
    <w:rsid w:val="000A75B3"/>
    <w:rsid w:val="000A7C08"/>
    <w:rsid w:val="000A7C8C"/>
    <w:rsid w:val="000A7FE2"/>
    <w:rsid w:val="000B06D2"/>
    <w:rsid w:val="000B06EF"/>
    <w:rsid w:val="000B0941"/>
    <w:rsid w:val="000B0BEB"/>
    <w:rsid w:val="000B1241"/>
    <w:rsid w:val="000B138B"/>
    <w:rsid w:val="000B13B9"/>
    <w:rsid w:val="000B160D"/>
    <w:rsid w:val="000B29CD"/>
    <w:rsid w:val="000B2AEF"/>
    <w:rsid w:val="000B354E"/>
    <w:rsid w:val="000B397B"/>
    <w:rsid w:val="000B448A"/>
    <w:rsid w:val="000B541D"/>
    <w:rsid w:val="000B6621"/>
    <w:rsid w:val="000B6AC7"/>
    <w:rsid w:val="000B6EB4"/>
    <w:rsid w:val="000B7C51"/>
    <w:rsid w:val="000C0F5E"/>
    <w:rsid w:val="000C1113"/>
    <w:rsid w:val="000C2211"/>
    <w:rsid w:val="000C237F"/>
    <w:rsid w:val="000C23F9"/>
    <w:rsid w:val="000C2689"/>
    <w:rsid w:val="000C26FF"/>
    <w:rsid w:val="000C29C9"/>
    <w:rsid w:val="000C2E82"/>
    <w:rsid w:val="000C318E"/>
    <w:rsid w:val="000C3ABE"/>
    <w:rsid w:val="000C44DF"/>
    <w:rsid w:val="000C461A"/>
    <w:rsid w:val="000C4982"/>
    <w:rsid w:val="000C7316"/>
    <w:rsid w:val="000C7D44"/>
    <w:rsid w:val="000D049F"/>
    <w:rsid w:val="000D0AEC"/>
    <w:rsid w:val="000D138D"/>
    <w:rsid w:val="000D2C97"/>
    <w:rsid w:val="000D2EAC"/>
    <w:rsid w:val="000D42C5"/>
    <w:rsid w:val="000D434E"/>
    <w:rsid w:val="000D45B0"/>
    <w:rsid w:val="000D4BCF"/>
    <w:rsid w:val="000D4C50"/>
    <w:rsid w:val="000D4CA3"/>
    <w:rsid w:val="000D531D"/>
    <w:rsid w:val="000D55C2"/>
    <w:rsid w:val="000D58AB"/>
    <w:rsid w:val="000D5B51"/>
    <w:rsid w:val="000D5D09"/>
    <w:rsid w:val="000D6BC6"/>
    <w:rsid w:val="000D6F3A"/>
    <w:rsid w:val="000D76D9"/>
    <w:rsid w:val="000D7767"/>
    <w:rsid w:val="000D7C25"/>
    <w:rsid w:val="000E06A9"/>
    <w:rsid w:val="000E0733"/>
    <w:rsid w:val="000E0C49"/>
    <w:rsid w:val="000E11BD"/>
    <w:rsid w:val="000E1550"/>
    <w:rsid w:val="000E1820"/>
    <w:rsid w:val="000E193A"/>
    <w:rsid w:val="000E2611"/>
    <w:rsid w:val="000E2858"/>
    <w:rsid w:val="000E2B7C"/>
    <w:rsid w:val="000E3571"/>
    <w:rsid w:val="000E3C3F"/>
    <w:rsid w:val="000E4210"/>
    <w:rsid w:val="000E4866"/>
    <w:rsid w:val="000E54AF"/>
    <w:rsid w:val="000E5632"/>
    <w:rsid w:val="000E5A20"/>
    <w:rsid w:val="000E674A"/>
    <w:rsid w:val="000E745F"/>
    <w:rsid w:val="000E7B29"/>
    <w:rsid w:val="000E7C0A"/>
    <w:rsid w:val="000F050A"/>
    <w:rsid w:val="000F0768"/>
    <w:rsid w:val="000F0A64"/>
    <w:rsid w:val="000F1336"/>
    <w:rsid w:val="000F1699"/>
    <w:rsid w:val="000F17C3"/>
    <w:rsid w:val="000F1FD3"/>
    <w:rsid w:val="000F276E"/>
    <w:rsid w:val="000F2DB2"/>
    <w:rsid w:val="000F356E"/>
    <w:rsid w:val="000F3762"/>
    <w:rsid w:val="000F3B30"/>
    <w:rsid w:val="000F3D03"/>
    <w:rsid w:val="000F41E2"/>
    <w:rsid w:val="000F433E"/>
    <w:rsid w:val="000F4969"/>
    <w:rsid w:val="000F4CCF"/>
    <w:rsid w:val="000F52CF"/>
    <w:rsid w:val="000F5854"/>
    <w:rsid w:val="000F5DF1"/>
    <w:rsid w:val="000F5E4F"/>
    <w:rsid w:val="000F71C8"/>
    <w:rsid w:val="000F7971"/>
    <w:rsid w:val="001002E1"/>
    <w:rsid w:val="00100C2E"/>
    <w:rsid w:val="00100D63"/>
    <w:rsid w:val="001013FD"/>
    <w:rsid w:val="00102426"/>
    <w:rsid w:val="001030DF"/>
    <w:rsid w:val="00103138"/>
    <w:rsid w:val="001031C7"/>
    <w:rsid w:val="00103566"/>
    <w:rsid w:val="00103FEB"/>
    <w:rsid w:val="00104030"/>
    <w:rsid w:val="001048CC"/>
    <w:rsid w:val="001048D2"/>
    <w:rsid w:val="00104953"/>
    <w:rsid w:val="00105F55"/>
    <w:rsid w:val="00106196"/>
    <w:rsid w:val="00106DCD"/>
    <w:rsid w:val="00106EBE"/>
    <w:rsid w:val="001074AB"/>
    <w:rsid w:val="001074E5"/>
    <w:rsid w:val="00107DFB"/>
    <w:rsid w:val="00110292"/>
    <w:rsid w:val="001107BE"/>
    <w:rsid w:val="00110E13"/>
    <w:rsid w:val="0011109A"/>
    <w:rsid w:val="001118EA"/>
    <w:rsid w:val="00111D46"/>
    <w:rsid w:val="001120FA"/>
    <w:rsid w:val="001128FE"/>
    <w:rsid w:val="00112CCA"/>
    <w:rsid w:val="0011301A"/>
    <w:rsid w:val="0011350E"/>
    <w:rsid w:val="00113EBB"/>
    <w:rsid w:val="001140E6"/>
    <w:rsid w:val="00115186"/>
    <w:rsid w:val="00115CE0"/>
    <w:rsid w:val="00115EDE"/>
    <w:rsid w:val="00115F32"/>
    <w:rsid w:val="00116042"/>
    <w:rsid w:val="00117133"/>
    <w:rsid w:val="00117848"/>
    <w:rsid w:val="00117D80"/>
    <w:rsid w:val="00117F40"/>
    <w:rsid w:val="00120083"/>
    <w:rsid w:val="00120432"/>
    <w:rsid w:val="001209D1"/>
    <w:rsid w:val="00120C04"/>
    <w:rsid w:val="001221F3"/>
    <w:rsid w:val="00122289"/>
    <w:rsid w:val="00122B17"/>
    <w:rsid w:val="001235FA"/>
    <w:rsid w:val="00123A21"/>
    <w:rsid w:val="00123D33"/>
    <w:rsid w:val="00124CAE"/>
    <w:rsid w:val="00124D17"/>
    <w:rsid w:val="0012504E"/>
    <w:rsid w:val="001255F1"/>
    <w:rsid w:val="001264C4"/>
    <w:rsid w:val="00126D67"/>
    <w:rsid w:val="00126E13"/>
    <w:rsid w:val="00127053"/>
    <w:rsid w:val="001278A2"/>
    <w:rsid w:val="00127F4E"/>
    <w:rsid w:val="001305D9"/>
    <w:rsid w:val="001306CE"/>
    <w:rsid w:val="00130B90"/>
    <w:rsid w:val="00130BA5"/>
    <w:rsid w:val="00130E56"/>
    <w:rsid w:val="00130ED8"/>
    <w:rsid w:val="00131102"/>
    <w:rsid w:val="0013192C"/>
    <w:rsid w:val="001320AB"/>
    <w:rsid w:val="00132423"/>
    <w:rsid w:val="0013267C"/>
    <w:rsid w:val="00132C97"/>
    <w:rsid w:val="00133E2C"/>
    <w:rsid w:val="00134692"/>
    <w:rsid w:val="00134A51"/>
    <w:rsid w:val="00134EB7"/>
    <w:rsid w:val="0013500C"/>
    <w:rsid w:val="00135C14"/>
    <w:rsid w:val="00135C42"/>
    <w:rsid w:val="00135D84"/>
    <w:rsid w:val="00136B57"/>
    <w:rsid w:val="00137692"/>
    <w:rsid w:val="00137704"/>
    <w:rsid w:val="0013775E"/>
    <w:rsid w:val="0013780C"/>
    <w:rsid w:val="0013790E"/>
    <w:rsid w:val="00137A12"/>
    <w:rsid w:val="00137B82"/>
    <w:rsid w:val="00137FF1"/>
    <w:rsid w:val="00140CAA"/>
    <w:rsid w:val="001411F4"/>
    <w:rsid w:val="0014154A"/>
    <w:rsid w:val="00141CB2"/>
    <w:rsid w:val="00142281"/>
    <w:rsid w:val="00142B94"/>
    <w:rsid w:val="00143760"/>
    <w:rsid w:val="00143E2F"/>
    <w:rsid w:val="001442F9"/>
    <w:rsid w:val="001445F7"/>
    <w:rsid w:val="0014473D"/>
    <w:rsid w:val="00145685"/>
    <w:rsid w:val="001459DE"/>
    <w:rsid w:val="00145D6E"/>
    <w:rsid w:val="0014751C"/>
    <w:rsid w:val="00147906"/>
    <w:rsid w:val="00147AB7"/>
    <w:rsid w:val="00147B12"/>
    <w:rsid w:val="00147BFE"/>
    <w:rsid w:val="00147EC0"/>
    <w:rsid w:val="001513A7"/>
    <w:rsid w:val="001515B7"/>
    <w:rsid w:val="00151968"/>
    <w:rsid w:val="00151BE1"/>
    <w:rsid w:val="00152EE2"/>
    <w:rsid w:val="0015394F"/>
    <w:rsid w:val="00153BFB"/>
    <w:rsid w:val="00154442"/>
    <w:rsid w:val="00155754"/>
    <w:rsid w:val="00156282"/>
    <w:rsid w:val="00156574"/>
    <w:rsid w:val="00156B51"/>
    <w:rsid w:val="00157060"/>
    <w:rsid w:val="00157118"/>
    <w:rsid w:val="00157BEA"/>
    <w:rsid w:val="00157F38"/>
    <w:rsid w:val="00157FBA"/>
    <w:rsid w:val="001609A2"/>
    <w:rsid w:val="001609EF"/>
    <w:rsid w:val="00161667"/>
    <w:rsid w:val="001628C0"/>
    <w:rsid w:val="001628DE"/>
    <w:rsid w:val="0016399D"/>
    <w:rsid w:val="00163FCE"/>
    <w:rsid w:val="00164170"/>
    <w:rsid w:val="0016464F"/>
    <w:rsid w:val="001651B4"/>
    <w:rsid w:val="0016525A"/>
    <w:rsid w:val="001653C9"/>
    <w:rsid w:val="00165659"/>
    <w:rsid w:val="00165B55"/>
    <w:rsid w:val="00165EAB"/>
    <w:rsid w:val="001666A9"/>
    <w:rsid w:val="0016742C"/>
    <w:rsid w:val="00170038"/>
    <w:rsid w:val="00171568"/>
    <w:rsid w:val="00171A4B"/>
    <w:rsid w:val="00171ED0"/>
    <w:rsid w:val="00171F11"/>
    <w:rsid w:val="0017253A"/>
    <w:rsid w:val="00172A9E"/>
    <w:rsid w:val="00173183"/>
    <w:rsid w:val="00173EA7"/>
    <w:rsid w:val="00174A7D"/>
    <w:rsid w:val="00174D5D"/>
    <w:rsid w:val="00174EC1"/>
    <w:rsid w:val="00175CD4"/>
    <w:rsid w:val="00175F21"/>
    <w:rsid w:val="001761C6"/>
    <w:rsid w:val="0017665A"/>
    <w:rsid w:val="00176833"/>
    <w:rsid w:val="00176B57"/>
    <w:rsid w:val="00176CE0"/>
    <w:rsid w:val="00177073"/>
    <w:rsid w:val="00177237"/>
    <w:rsid w:val="001774FD"/>
    <w:rsid w:val="00177B65"/>
    <w:rsid w:val="00177BCF"/>
    <w:rsid w:val="00180329"/>
    <w:rsid w:val="001807CD"/>
    <w:rsid w:val="00180EC8"/>
    <w:rsid w:val="001810A2"/>
    <w:rsid w:val="001810F0"/>
    <w:rsid w:val="00181539"/>
    <w:rsid w:val="00182565"/>
    <w:rsid w:val="00182690"/>
    <w:rsid w:val="0018309F"/>
    <w:rsid w:val="00183A19"/>
    <w:rsid w:val="00183D6E"/>
    <w:rsid w:val="00183DE8"/>
    <w:rsid w:val="00184517"/>
    <w:rsid w:val="00185485"/>
    <w:rsid w:val="0018581F"/>
    <w:rsid w:val="001859A1"/>
    <w:rsid w:val="00185BC9"/>
    <w:rsid w:val="0018640D"/>
    <w:rsid w:val="00186586"/>
    <w:rsid w:val="00186F92"/>
    <w:rsid w:val="00187273"/>
    <w:rsid w:val="0018790F"/>
    <w:rsid w:val="001906B3"/>
    <w:rsid w:val="0019097A"/>
    <w:rsid w:val="0019101B"/>
    <w:rsid w:val="001911A2"/>
    <w:rsid w:val="001912B1"/>
    <w:rsid w:val="001915C8"/>
    <w:rsid w:val="00191617"/>
    <w:rsid w:val="001924F4"/>
    <w:rsid w:val="0019251A"/>
    <w:rsid w:val="00192785"/>
    <w:rsid w:val="00193947"/>
    <w:rsid w:val="00193A82"/>
    <w:rsid w:val="001942EA"/>
    <w:rsid w:val="001943E4"/>
    <w:rsid w:val="0019455E"/>
    <w:rsid w:val="0019472D"/>
    <w:rsid w:val="00194D6A"/>
    <w:rsid w:val="00194DFB"/>
    <w:rsid w:val="001964F9"/>
    <w:rsid w:val="0019694C"/>
    <w:rsid w:val="001969C5"/>
    <w:rsid w:val="001971A7"/>
    <w:rsid w:val="0019780B"/>
    <w:rsid w:val="00197903"/>
    <w:rsid w:val="00197BAA"/>
    <w:rsid w:val="001A009C"/>
    <w:rsid w:val="001A00B6"/>
    <w:rsid w:val="001A20C1"/>
    <w:rsid w:val="001A2161"/>
    <w:rsid w:val="001A2363"/>
    <w:rsid w:val="001A279D"/>
    <w:rsid w:val="001A3A1F"/>
    <w:rsid w:val="001A40D6"/>
    <w:rsid w:val="001A42BD"/>
    <w:rsid w:val="001A4B6B"/>
    <w:rsid w:val="001A5229"/>
    <w:rsid w:val="001A5B8C"/>
    <w:rsid w:val="001A5C2D"/>
    <w:rsid w:val="001A5C64"/>
    <w:rsid w:val="001A6092"/>
    <w:rsid w:val="001A6C29"/>
    <w:rsid w:val="001A6DDC"/>
    <w:rsid w:val="001A6F66"/>
    <w:rsid w:val="001A6FC1"/>
    <w:rsid w:val="001A7EA9"/>
    <w:rsid w:val="001B03BF"/>
    <w:rsid w:val="001B0982"/>
    <w:rsid w:val="001B10C7"/>
    <w:rsid w:val="001B1744"/>
    <w:rsid w:val="001B278A"/>
    <w:rsid w:val="001B2AA2"/>
    <w:rsid w:val="001B3506"/>
    <w:rsid w:val="001B3A97"/>
    <w:rsid w:val="001B3B3B"/>
    <w:rsid w:val="001B4283"/>
    <w:rsid w:val="001B4570"/>
    <w:rsid w:val="001B4C53"/>
    <w:rsid w:val="001B540F"/>
    <w:rsid w:val="001B569E"/>
    <w:rsid w:val="001B624E"/>
    <w:rsid w:val="001B6333"/>
    <w:rsid w:val="001B754E"/>
    <w:rsid w:val="001C009D"/>
    <w:rsid w:val="001C0616"/>
    <w:rsid w:val="001C07CA"/>
    <w:rsid w:val="001C0926"/>
    <w:rsid w:val="001C14C3"/>
    <w:rsid w:val="001C17A5"/>
    <w:rsid w:val="001C2678"/>
    <w:rsid w:val="001C271D"/>
    <w:rsid w:val="001C27BF"/>
    <w:rsid w:val="001C27EE"/>
    <w:rsid w:val="001C2AC2"/>
    <w:rsid w:val="001C4616"/>
    <w:rsid w:val="001C4ECD"/>
    <w:rsid w:val="001C551C"/>
    <w:rsid w:val="001C555C"/>
    <w:rsid w:val="001C55FE"/>
    <w:rsid w:val="001C64E8"/>
    <w:rsid w:val="001C695A"/>
    <w:rsid w:val="001C6CE9"/>
    <w:rsid w:val="001C6F4B"/>
    <w:rsid w:val="001C71FC"/>
    <w:rsid w:val="001C726A"/>
    <w:rsid w:val="001C7F41"/>
    <w:rsid w:val="001D02C2"/>
    <w:rsid w:val="001D082B"/>
    <w:rsid w:val="001D1554"/>
    <w:rsid w:val="001D187E"/>
    <w:rsid w:val="001D1C73"/>
    <w:rsid w:val="001D1FC1"/>
    <w:rsid w:val="001D206F"/>
    <w:rsid w:val="001D2130"/>
    <w:rsid w:val="001D32C7"/>
    <w:rsid w:val="001D35FC"/>
    <w:rsid w:val="001D38FD"/>
    <w:rsid w:val="001D4020"/>
    <w:rsid w:val="001D4541"/>
    <w:rsid w:val="001D4955"/>
    <w:rsid w:val="001D49EB"/>
    <w:rsid w:val="001D4CDD"/>
    <w:rsid w:val="001D4DFE"/>
    <w:rsid w:val="001D53EE"/>
    <w:rsid w:val="001D556E"/>
    <w:rsid w:val="001D5A5B"/>
    <w:rsid w:val="001D637E"/>
    <w:rsid w:val="001D63BA"/>
    <w:rsid w:val="001D677E"/>
    <w:rsid w:val="001D73E3"/>
    <w:rsid w:val="001D7A78"/>
    <w:rsid w:val="001D7CB6"/>
    <w:rsid w:val="001E0346"/>
    <w:rsid w:val="001E0758"/>
    <w:rsid w:val="001E0D82"/>
    <w:rsid w:val="001E1886"/>
    <w:rsid w:val="001E1EC4"/>
    <w:rsid w:val="001E24AF"/>
    <w:rsid w:val="001E3779"/>
    <w:rsid w:val="001E4020"/>
    <w:rsid w:val="001E4E9F"/>
    <w:rsid w:val="001E4FD0"/>
    <w:rsid w:val="001E5D82"/>
    <w:rsid w:val="001E6261"/>
    <w:rsid w:val="001E6631"/>
    <w:rsid w:val="001E69FA"/>
    <w:rsid w:val="001F1042"/>
    <w:rsid w:val="001F168B"/>
    <w:rsid w:val="001F25B2"/>
    <w:rsid w:val="001F3B9C"/>
    <w:rsid w:val="001F3D41"/>
    <w:rsid w:val="001F3E0A"/>
    <w:rsid w:val="001F4504"/>
    <w:rsid w:val="001F4C1E"/>
    <w:rsid w:val="001F569A"/>
    <w:rsid w:val="001F5CCE"/>
    <w:rsid w:val="001F61AD"/>
    <w:rsid w:val="001F6EBF"/>
    <w:rsid w:val="002007FC"/>
    <w:rsid w:val="00200876"/>
    <w:rsid w:val="002015F2"/>
    <w:rsid w:val="00201794"/>
    <w:rsid w:val="00201FC0"/>
    <w:rsid w:val="002021E0"/>
    <w:rsid w:val="00203734"/>
    <w:rsid w:val="00203861"/>
    <w:rsid w:val="00205615"/>
    <w:rsid w:val="00205799"/>
    <w:rsid w:val="00205F37"/>
    <w:rsid w:val="00206D75"/>
    <w:rsid w:val="00206E13"/>
    <w:rsid w:val="0020716A"/>
    <w:rsid w:val="00207B2F"/>
    <w:rsid w:val="00207EE3"/>
    <w:rsid w:val="00210B26"/>
    <w:rsid w:val="00210E9C"/>
    <w:rsid w:val="002115C7"/>
    <w:rsid w:val="00212194"/>
    <w:rsid w:val="002121EB"/>
    <w:rsid w:val="0021226A"/>
    <w:rsid w:val="00212748"/>
    <w:rsid w:val="002127B8"/>
    <w:rsid w:val="00212AFB"/>
    <w:rsid w:val="00212CA8"/>
    <w:rsid w:val="00212E05"/>
    <w:rsid w:val="0021345D"/>
    <w:rsid w:val="0021552C"/>
    <w:rsid w:val="0021599B"/>
    <w:rsid w:val="00215BF1"/>
    <w:rsid w:val="0021617D"/>
    <w:rsid w:val="00216768"/>
    <w:rsid w:val="00216D1C"/>
    <w:rsid w:val="00216EA1"/>
    <w:rsid w:val="00216F88"/>
    <w:rsid w:val="0021729E"/>
    <w:rsid w:val="00217488"/>
    <w:rsid w:val="002175AB"/>
    <w:rsid w:val="00217D7C"/>
    <w:rsid w:val="00217E90"/>
    <w:rsid w:val="0022027C"/>
    <w:rsid w:val="00220B56"/>
    <w:rsid w:val="00221563"/>
    <w:rsid w:val="00222580"/>
    <w:rsid w:val="002231B4"/>
    <w:rsid w:val="00224266"/>
    <w:rsid w:val="00224556"/>
    <w:rsid w:val="002246AE"/>
    <w:rsid w:val="00224B34"/>
    <w:rsid w:val="00224DF4"/>
    <w:rsid w:val="002250B2"/>
    <w:rsid w:val="002254B1"/>
    <w:rsid w:val="00226768"/>
    <w:rsid w:val="00227187"/>
    <w:rsid w:val="0022725E"/>
    <w:rsid w:val="0022777B"/>
    <w:rsid w:val="002302BD"/>
    <w:rsid w:val="002305F0"/>
    <w:rsid w:val="0023164F"/>
    <w:rsid w:val="00231819"/>
    <w:rsid w:val="00231C7C"/>
    <w:rsid w:val="00232A84"/>
    <w:rsid w:val="00232D4A"/>
    <w:rsid w:val="002332A8"/>
    <w:rsid w:val="0023371C"/>
    <w:rsid w:val="002347A2"/>
    <w:rsid w:val="00234847"/>
    <w:rsid w:val="00235EC5"/>
    <w:rsid w:val="00236007"/>
    <w:rsid w:val="00236329"/>
    <w:rsid w:val="00236490"/>
    <w:rsid w:val="00236589"/>
    <w:rsid w:val="00236B1D"/>
    <w:rsid w:val="00236B59"/>
    <w:rsid w:val="00237759"/>
    <w:rsid w:val="002378EC"/>
    <w:rsid w:val="00237E48"/>
    <w:rsid w:val="002414D2"/>
    <w:rsid w:val="00241FEA"/>
    <w:rsid w:val="00242F2F"/>
    <w:rsid w:val="00243122"/>
    <w:rsid w:val="00243A62"/>
    <w:rsid w:val="00243C89"/>
    <w:rsid w:val="00243DA0"/>
    <w:rsid w:val="002440BE"/>
    <w:rsid w:val="0024490C"/>
    <w:rsid w:val="00244BA5"/>
    <w:rsid w:val="00245759"/>
    <w:rsid w:val="00245E90"/>
    <w:rsid w:val="00246913"/>
    <w:rsid w:val="00246D43"/>
    <w:rsid w:val="00247104"/>
    <w:rsid w:val="00247872"/>
    <w:rsid w:val="002479F4"/>
    <w:rsid w:val="00251897"/>
    <w:rsid w:val="00251D18"/>
    <w:rsid w:val="00251F32"/>
    <w:rsid w:val="0025232D"/>
    <w:rsid w:val="00253367"/>
    <w:rsid w:val="00253583"/>
    <w:rsid w:val="00254826"/>
    <w:rsid w:val="00254BBC"/>
    <w:rsid w:val="00254BDA"/>
    <w:rsid w:val="00254FC2"/>
    <w:rsid w:val="00255738"/>
    <w:rsid w:val="00255A52"/>
    <w:rsid w:val="00255EF3"/>
    <w:rsid w:val="00256206"/>
    <w:rsid w:val="00256594"/>
    <w:rsid w:val="00256682"/>
    <w:rsid w:val="00256AF9"/>
    <w:rsid w:val="002572F5"/>
    <w:rsid w:val="002574D9"/>
    <w:rsid w:val="002576D4"/>
    <w:rsid w:val="0026024E"/>
    <w:rsid w:val="00260276"/>
    <w:rsid w:val="0026042D"/>
    <w:rsid w:val="002604F7"/>
    <w:rsid w:val="002606B7"/>
    <w:rsid w:val="002608A9"/>
    <w:rsid w:val="00261186"/>
    <w:rsid w:val="0026199B"/>
    <w:rsid w:val="00261F28"/>
    <w:rsid w:val="0026244A"/>
    <w:rsid w:val="002625BA"/>
    <w:rsid w:val="00262A2A"/>
    <w:rsid w:val="00262AC2"/>
    <w:rsid w:val="00262AE9"/>
    <w:rsid w:val="00262EBE"/>
    <w:rsid w:val="00263606"/>
    <w:rsid w:val="00263DCC"/>
    <w:rsid w:val="00264261"/>
    <w:rsid w:val="002643FB"/>
    <w:rsid w:val="00265057"/>
    <w:rsid w:val="002654B8"/>
    <w:rsid w:val="0026554D"/>
    <w:rsid w:val="002656A0"/>
    <w:rsid w:val="00265EBE"/>
    <w:rsid w:val="0026643A"/>
    <w:rsid w:val="0026647C"/>
    <w:rsid w:val="00266A96"/>
    <w:rsid w:val="00267944"/>
    <w:rsid w:val="0026795D"/>
    <w:rsid w:val="00267A89"/>
    <w:rsid w:val="00267D1E"/>
    <w:rsid w:val="00270478"/>
    <w:rsid w:val="00270918"/>
    <w:rsid w:val="002711E6"/>
    <w:rsid w:val="00271B5D"/>
    <w:rsid w:val="00271E36"/>
    <w:rsid w:val="00272CE5"/>
    <w:rsid w:val="00273689"/>
    <w:rsid w:val="0027368F"/>
    <w:rsid w:val="0027378C"/>
    <w:rsid w:val="00273AD0"/>
    <w:rsid w:val="002742DF"/>
    <w:rsid w:val="002744B4"/>
    <w:rsid w:val="00276B1D"/>
    <w:rsid w:val="00276C5B"/>
    <w:rsid w:val="00276CA6"/>
    <w:rsid w:val="00277C0D"/>
    <w:rsid w:val="0028059F"/>
    <w:rsid w:val="002810B3"/>
    <w:rsid w:val="002826BE"/>
    <w:rsid w:val="0028285A"/>
    <w:rsid w:val="0028320F"/>
    <w:rsid w:val="002855B8"/>
    <w:rsid w:val="0028602A"/>
    <w:rsid w:val="002865EF"/>
    <w:rsid w:val="00286DD0"/>
    <w:rsid w:val="00287298"/>
    <w:rsid w:val="002874E6"/>
    <w:rsid w:val="002900B5"/>
    <w:rsid w:val="002902C5"/>
    <w:rsid w:val="0029034F"/>
    <w:rsid w:val="00290C6D"/>
    <w:rsid w:val="00290E58"/>
    <w:rsid w:val="0029153B"/>
    <w:rsid w:val="00291CDA"/>
    <w:rsid w:val="00292E1B"/>
    <w:rsid w:val="002932F6"/>
    <w:rsid w:val="0029379B"/>
    <w:rsid w:val="00293E23"/>
    <w:rsid w:val="002944D5"/>
    <w:rsid w:val="00294AE4"/>
    <w:rsid w:val="00294F34"/>
    <w:rsid w:val="00295543"/>
    <w:rsid w:val="0029588E"/>
    <w:rsid w:val="00295BA8"/>
    <w:rsid w:val="002962EC"/>
    <w:rsid w:val="00296535"/>
    <w:rsid w:val="0029673B"/>
    <w:rsid w:val="00296ADA"/>
    <w:rsid w:val="00296F95"/>
    <w:rsid w:val="002976C6"/>
    <w:rsid w:val="002A016C"/>
    <w:rsid w:val="002A021D"/>
    <w:rsid w:val="002A06A5"/>
    <w:rsid w:val="002A0AD7"/>
    <w:rsid w:val="002A0B0A"/>
    <w:rsid w:val="002A0F01"/>
    <w:rsid w:val="002A109C"/>
    <w:rsid w:val="002A1C62"/>
    <w:rsid w:val="002A1E37"/>
    <w:rsid w:val="002A2D1E"/>
    <w:rsid w:val="002A3081"/>
    <w:rsid w:val="002A3AAF"/>
    <w:rsid w:val="002A4014"/>
    <w:rsid w:val="002A44EB"/>
    <w:rsid w:val="002A4761"/>
    <w:rsid w:val="002A47D6"/>
    <w:rsid w:val="002A5432"/>
    <w:rsid w:val="002A57F6"/>
    <w:rsid w:val="002A5E05"/>
    <w:rsid w:val="002A6070"/>
    <w:rsid w:val="002A635D"/>
    <w:rsid w:val="002A7C50"/>
    <w:rsid w:val="002B0786"/>
    <w:rsid w:val="002B08EA"/>
    <w:rsid w:val="002B0E6A"/>
    <w:rsid w:val="002B1534"/>
    <w:rsid w:val="002B1CFE"/>
    <w:rsid w:val="002B1F08"/>
    <w:rsid w:val="002B2A30"/>
    <w:rsid w:val="002B2E39"/>
    <w:rsid w:val="002B3F77"/>
    <w:rsid w:val="002B4741"/>
    <w:rsid w:val="002B4F8F"/>
    <w:rsid w:val="002B57AE"/>
    <w:rsid w:val="002B71CF"/>
    <w:rsid w:val="002B7315"/>
    <w:rsid w:val="002B7700"/>
    <w:rsid w:val="002B7A66"/>
    <w:rsid w:val="002B7FC6"/>
    <w:rsid w:val="002C0393"/>
    <w:rsid w:val="002C0552"/>
    <w:rsid w:val="002C0798"/>
    <w:rsid w:val="002C0A5C"/>
    <w:rsid w:val="002C11F8"/>
    <w:rsid w:val="002C1927"/>
    <w:rsid w:val="002C1D97"/>
    <w:rsid w:val="002C267D"/>
    <w:rsid w:val="002C2930"/>
    <w:rsid w:val="002C2DFD"/>
    <w:rsid w:val="002C3162"/>
    <w:rsid w:val="002C42BD"/>
    <w:rsid w:val="002C4E3E"/>
    <w:rsid w:val="002C5821"/>
    <w:rsid w:val="002C5FED"/>
    <w:rsid w:val="002C6260"/>
    <w:rsid w:val="002C664D"/>
    <w:rsid w:val="002C679B"/>
    <w:rsid w:val="002C7132"/>
    <w:rsid w:val="002D0259"/>
    <w:rsid w:val="002D19F3"/>
    <w:rsid w:val="002D1FAD"/>
    <w:rsid w:val="002D2210"/>
    <w:rsid w:val="002D2A82"/>
    <w:rsid w:val="002D326D"/>
    <w:rsid w:val="002D35A7"/>
    <w:rsid w:val="002D3D08"/>
    <w:rsid w:val="002D44A8"/>
    <w:rsid w:val="002D44B9"/>
    <w:rsid w:val="002D45E2"/>
    <w:rsid w:val="002D514A"/>
    <w:rsid w:val="002D53D8"/>
    <w:rsid w:val="002D5819"/>
    <w:rsid w:val="002D58CF"/>
    <w:rsid w:val="002D5909"/>
    <w:rsid w:val="002D5CBE"/>
    <w:rsid w:val="002D6263"/>
    <w:rsid w:val="002D6378"/>
    <w:rsid w:val="002D655E"/>
    <w:rsid w:val="002D68FA"/>
    <w:rsid w:val="002D69A3"/>
    <w:rsid w:val="002D7405"/>
    <w:rsid w:val="002D7DFC"/>
    <w:rsid w:val="002E038D"/>
    <w:rsid w:val="002E047D"/>
    <w:rsid w:val="002E07C8"/>
    <w:rsid w:val="002E0932"/>
    <w:rsid w:val="002E093C"/>
    <w:rsid w:val="002E0AE2"/>
    <w:rsid w:val="002E0E08"/>
    <w:rsid w:val="002E1400"/>
    <w:rsid w:val="002E1488"/>
    <w:rsid w:val="002E14B0"/>
    <w:rsid w:val="002E1C18"/>
    <w:rsid w:val="002E1CEE"/>
    <w:rsid w:val="002E1E49"/>
    <w:rsid w:val="002E2EBE"/>
    <w:rsid w:val="002E3574"/>
    <w:rsid w:val="002E3684"/>
    <w:rsid w:val="002E3B61"/>
    <w:rsid w:val="002E3F2D"/>
    <w:rsid w:val="002E409B"/>
    <w:rsid w:val="002E4D7F"/>
    <w:rsid w:val="002E580A"/>
    <w:rsid w:val="002E59EB"/>
    <w:rsid w:val="002E60CD"/>
    <w:rsid w:val="002E6549"/>
    <w:rsid w:val="002E703D"/>
    <w:rsid w:val="002E713F"/>
    <w:rsid w:val="002F01EE"/>
    <w:rsid w:val="002F0413"/>
    <w:rsid w:val="002F071C"/>
    <w:rsid w:val="002F0CD7"/>
    <w:rsid w:val="002F1077"/>
    <w:rsid w:val="002F192D"/>
    <w:rsid w:val="002F3366"/>
    <w:rsid w:val="002F35FC"/>
    <w:rsid w:val="002F3ED8"/>
    <w:rsid w:val="002F4AB3"/>
    <w:rsid w:val="002F4B4B"/>
    <w:rsid w:val="002F4F40"/>
    <w:rsid w:val="002F51F4"/>
    <w:rsid w:val="002F59F3"/>
    <w:rsid w:val="002F65DD"/>
    <w:rsid w:val="002F6AE9"/>
    <w:rsid w:val="002F6D27"/>
    <w:rsid w:val="002F7318"/>
    <w:rsid w:val="002F75CC"/>
    <w:rsid w:val="002F7A1B"/>
    <w:rsid w:val="0030020E"/>
    <w:rsid w:val="0030039B"/>
    <w:rsid w:val="00301FC8"/>
    <w:rsid w:val="0030257B"/>
    <w:rsid w:val="003036DE"/>
    <w:rsid w:val="00303F98"/>
    <w:rsid w:val="00304E85"/>
    <w:rsid w:val="003060D2"/>
    <w:rsid w:val="00306684"/>
    <w:rsid w:val="003076AF"/>
    <w:rsid w:val="00307A28"/>
    <w:rsid w:val="00310592"/>
    <w:rsid w:val="00311304"/>
    <w:rsid w:val="00312061"/>
    <w:rsid w:val="00312102"/>
    <w:rsid w:val="00312927"/>
    <w:rsid w:val="003133DA"/>
    <w:rsid w:val="003135EF"/>
    <w:rsid w:val="003137DE"/>
    <w:rsid w:val="00313D8C"/>
    <w:rsid w:val="00314CAE"/>
    <w:rsid w:val="00314EDA"/>
    <w:rsid w:val="00315062"/>
    <w:rsid w:val="00315C3B"/>
    <w:rsid w:val="00316019"/>
    <w:rsid w:val="003164E3"/>
    <w:rsid w:val="003167DE"/>
    <w:rsid w:val="003172DC"/>
    <w:rsid w:val="00317624"/>
    <w:rsid w:val="00317E2A"/>
    <w:rsid w:val="00321022"/>
    <w:rsid w:val="003217A3"/>
    <w:rsid w:val="00322491"/>
    <w:rsid w:val="00322B4F"/>
    <w:rsid w:val="00322C99"/>
    <w:rsid w:val="00322CB9"/>
    <w:rsid w:val="00323113"/>
    <w:rsid w:val="00323705"/>
    <w:rsid w:val="00323E6F"/>
    <w:rsid w:val="00324071"/>
    <w:rsid w:val="003246AA"/>
    <w:rsid w:val="003246FD"/>
    <w:rsid w:val="00324D00"/>
    <w:rsid w:val="00324F76"/>
    <w:rsid w:val="003259A4"/>
    <w:rsid w:val="00325FF1"/>
    <w:rsid w:val="003260CC"/>
    <w:rsid w:val="0032676C"/>
    <w:rsid w:val="00326C7E"/>
    <w:rsid w:val="00327029"/>
    <w:rsid w:val="0033149D"/>
    <w:rsid w:val="003314D9"/>
    <w:rsid w:val="0033165E"/>
    <w:rsid w:val="00331A93"/>
    <w:rsid w:val="00331B9F"/>
    <w:rsid w:val="0033242A"/>
    <w:rsid w:val="00332997"/>
    <w:rsid w:val="00333EF5"/>
    <w:rsid w:val="0033416E"/>
    <w:rsid w:val="00334602"/>
    <w:rsid w:val="00334B63"/>
    <w:rsid w:val="003351C7"/>
    <w:rsid w:val="0033530B"/>
    <w:rsid w:val="0033556C"/>
    <w:rsid w:val="00335603"/>
    <w:rsid w:val="0033597C"/>
    <w:rsid w:val="00336046"/>
    <w:rsid w:val="00336D80"/>
    <w:rsid w:val="00337E71"/>
    <w:rsid w:val="00340B18"/>
    <w:rsid w:val="00341C30"/>
    <w:rsid w:val="00342115"/>
    <w:rsid w:val="003423FC"/>
    <w:rsid w:val="003424E3"/>
    <w:rsid w:val="00342B01"/>
    <w:rsid w:val="00342D0F"/>
    <w:rsid w:val="00343D74"/>
    <w:rsid w:val="00343FE7"/>
    <w:rsid w:val="00344754"/>
    <w:rsid w:val="00344D83"/>
    <w:rsid w:val="00344FEE"/>
    <w:rsid w:val="00345822"/>
    <w:rsid w:val="00345B7E"/>
    <w:rsid w:val="00345C93"/>
    <w:rsid w:val="003465B5"/>
    <w:rsid w:val="0034678E"/>
    <w:rsid w:val="00346C5F"/>
    <w:rsid w:val="003478B5"/>
    <w:rsid w:val="00350115"/>
    <w:rsid w:val="00351166"/>
    <w:rsid w:val="00352CBE"/>
    <w:rsid w:val="00352DA0"/>
    <w:rsid w:val="00352E37"/>
    <w:rsid w:val="003540B1"/>
    <w:rsid w:val="0035462D"/>
    <w:rsid w:val="0035475E"/>
    <w:rsid w:val="003548FE"/>
    <w:rsid w:val="00355389"/>
    <w:rsid w:val="0035538C"/>
    <w:rsid w:val="003553F7"/>
    <w:rsid w:val="00355BF0"/>
    <w:rsid w:val="00356152"/>
    <w:rsid w:val="0035618D"/>
    <w:rsid w:val="003570F6"/>
    <w:rsid w:val="0035717E"/>
    <w:rsid w:val="003575E1"/>
    <w:rsid w:val="00357B2A"/>
    <w:rsid w:val="0036001A"/>
    <w:rsid w:val="00360773"/>
    <w:rsid w:val="003610D2"/>
    <w:rsid w:val="00362E3F"/>
    <w:rsid w:val="00363CE4"/>
    <w:rsid w:val="003645D3"/>
    <w:rsid w:val="003646E7"/>
    <w:rsid w:val="00364847"/>
    <w:rsid w:val="00364D21"/>
    <w:rsid w:val="00364E38"/>
    <w:rsid w:val="00365107"/>
    <w:rsid w:val="00365674"/>
    <w:rsid w:val="0036597B"/>
    <w:rsid w:val="00366276"/>
    <w:rsid w:val="003668F2"/>
    <w:rsid w:val="00367B3A"/>
    <w:rsid w:val="00370295"/>
    <w:rsid w:val="0037099D"/>
    <w:rsid w:val="00370FF9"/>
    <w:rsid w:val="00371AFC"/>
    <w:rsid w:val="00371C64"/>
    <w:rsid w:val="00371E96"/>
    <w:rsid w:val="00372D09"/>
    <w:rsid w:val="00372DA7"/>
    <w:rsid w:val="003735CF"/>
    <w:rsid w:val="00374214"/>
    <w:rsid w:val="00375450"/>
    <w:rsid w:val="00376044"/>
    <w:rsid w:val="0037626A"/>
    <w:rsid w:val="0037661D"/>
    <w:rsid w:val="00376650"/>
    <w:rsid w:val="003768B1"/>
    <w:rsid w:val="00376FA6"/>
    <w:rsid w:val="0037716F"/>
    <w:rsid w:val="00377A50"/>
    <w:rsid w:val="00377F1D"/>
    <w:rsid w:val="003800AA"/>
    <w:rsid w:val="003803A0"/>
    <w:rsid w:val="00380CCC"/>
    <w:rsid w:val="00381138"/>
    <w:rsid w:val="003812C8"/>
    <w:rsid w:val="003829D8"/>
    <w:rsid w:val="00382A69"/>
    <w:rsid w:val="003830F4"/>
    <w:rsid w:val="003834D3"/>
    <w:rsid w:val="00383643"/>
    <w:rsid w:val="00383951"/>
    <w:rsid w:val="00383EE4"/>
    <w:rsid w:val="003842EC"/>
    <w:rsid w:val="003852C0"/>
    <w:rsid w:val="0038606D"/>
    <w:rsid w:val="00386873"/>
    <w:rsid w:val="00386D75"/>
    <w:rsid w:val="0039038E"/>
    <w:rsid w:val="00390D09"/>
    <w:rsid w:val="00390FFF"/>
    <w:rsid w:val="003915E3"/>
    <w:rsid w:val="00393192"/>
    <w:rsid w:val="00393C35"/>
    <w:rsid w:val="00394239"/>
    <w:rsid w:val="003945E5"/>
    <w:rsid w:val="003949ED"/>
    <w:rsid w:val="00394B2E"/>
    <w:rsid w:val="00394FE3"/>
    <w:rsid w:val="0039518B"/>
    <w:rsid w:val="00395609"/>
    <w:rsid w:val="00395980"/>
    <w:rsid w:val="00395A9B"/>
    <w:rsid w:val="00395E96"/>
    <w:rsid w:val="00396814"/>
    <w:rsid w:val="00397F1D"/>
    <w:rsid w:val="003A0EBA"/>
    <w:rsid w:val="003A1E36"/>
    <w:rsid w:val="003A2E26"/>
    <w:rsid w:val="003A302F"/>
    <w:rsid w:val="003A324B"/>
    <w:rsid w:val="003A33E3"/>
    <w:rsid w:val="003A3BCF"/>
    <w:rsid w:val="003A3DAE"/>
    <w:rsid w:val="003A4919"/>
    <w:rsid w:val="003A4DDC"/>
    <w:rsid w:val="003A4FEB"/>
    <w:rsid w:val="003A538E"/>
    <w:rsid w:val="003A556B"/>
    <w:rsid w:val="003A563E"/>
    <w:rsid w:val="003A5BB6"/>
    <w:rsid w:val="003A614C"/>
    <w:rsid w:val="003A6804"/>
    <w:rsid w:val="003A6B07"/>
    <w:rsid w:val="003A711D"/>
    <w:rsid w:val="003B0188"/>
    <w:rsid w:val="003B075C"/>
    <w:rsid w:val="003B1063"/>
    <w:rsid w:val="003B1754"/>
    <w:rsid w:val="003B18D8"/>
    <w:rsid w:val="003B1BBB"/>
    <w:rsid w:val="003B26FD"/>
    <w:rsid w:val="003B3163"/>
    <w:rsid w:val="003B3E4C"/>
    <w:rsid w:val="003B3FEC"/>
    <w:rsid w:val="003B418D"/>
    <w:rsid w:val="003B4DCA"/>
    <w:rsid w:val="003B549E"/>
    <w:rsid w:val="003B54C3"/>
    <w:rsid w:val="003B5827"/>
    <w:rsid w:val="003B63BD"/>
    <w:rsid w:val="003B6634"/>
    <w:rsid w:val="003B677F"/>
    <w:rsid w:val="003B681E"/>
    <w:rsid w:val="003B69FE"/>
    <w:rsid w:val="003B76D9"/>
    <w:rsid w:val="003B7EA0"/>
    <w:rsid w:val="003B7EF7"/>
    <w:rsid w:val="003C0103"/>
    <w:rsid w:val="003C0148"/>
    <w:rsid w:val="003C06F4"/>
    <w:rsid w:val="003C0705"/>
    <w:rsid w:val="003C0811"/>
    <w:rsid w:val="003C1791"/>
    <w:rsid w:val="003C240F"/>
    <w:rsid w:val="003C2871"/>
    <w:rsid w:val="003C30E4"/>
    <w:rsid w:val="003C31EE"/>
    <w:rsid w:val="003C3233"/>
    <w:rsid w:val="003C340A"/>
    <w:rsid w:val="003C36E3"/>
    <w:rsid w:val="003C3971"/>
    <w:rsid w:val="003C3F10"/>
    <w:rsid w:val="003C4ABD"/>
    <w:rsid w:val="003C4D3E"/>
    <w:rsid w:val="003C515A"/>
    <w:rsid w:val="003C537D"/>
    <w:rsid w:val="003C5ADF"/>
    <w:rsid w:val="003C73DC"/>
    <w:rsid w:val="003C7469"/>
    <w:rsid w:val="003C7672"/>
    <w:rsid w:val="003D0880"/>
    <w:rsid w:val="003D105C"/>
    <w:rsid w:val="003D119C"/>
    <w:rsid w:val="003D16D0"/>
    <w:rsid w:val="003D1B02"/>
    <w:rsid w:val="003D1E06"/>
    <w:rsid w:val="003D2D1C"/>
    <w:rsid w:val="003D3289"/>
    <w:rsid w:val="003D38FB"/>
    <w:rsid w:val="003D3C10"/>
    <w:rsid w:val="003D4289"/>
    <w:rsid w:val="003D4803"/>
    <w:rsid w:val="003D4966"/>
    <w:rsid w:val="003D4D39"/>
    <w:rsid w:val="003D4D4C"/>
    <w:rsid w:val="003D4D70"/>
    <w:rsid w:val="003D4E84"/>
    <w:rsid w:val="003D5E22"/>
    <w:rsid w:val="003D6138"/>
    <w:rsid w:val="003D6346"/>
    <w:rsid w:val="003D7E8B"/>
    <w:rsid w:val="003D7F19"/>
    <w:rsid w:val="003E04A8"/>
    <w:rsid w:val="003E065B"/>
    <w:rsid w:val="003E0902"/>
    <w:rsid w:val="003E0950"/>
    <w:rsid w:val="003E0AD3"/>
    <w:rsid w:val="003E0D20"/>
    <w:rsid w:val="003E0F0A"/>
    <w:rsid w:val="003E2778"/>
    <w:rsid w:val="003E2992"/>
    <w:rsid w:val="003E2BFE"/>
    <w:rsid w:val="003E2C49"/>
    <w:rsid w:val="003E37BE"/>
    <w:rsid w:val="003E37DA"/>
    <w:rsid w:val="003E49A5"/>
    <w:rsid w:val="003E4D0D"/>
    <w:rsid w:val="003E5160"/>
    <w:rsid w:val="003E5715"/>
    <w:rsid w:val="003E66E6"/>
    <w:rsid w:val="003E763D"/>
    <w:rsid w:val="003E766B"/>
    <w:rsid w:val="003E7C56"/>
    <w:rsid w:val="003F0358"/>
    <w:rsid w:val="003F0406"/>
    <w:rsid w:val="003F045D"/>
    <w:rsid w:val="003F09F9"/>
    <w:rsid w:val="003F0F01"/>
    <w:rsid w:val="003F1712"/>
    <w:rsid w:val="003F24DC"/>
    <w:rsid w:val="003F25AF"/>
    <w:rsid w:val="003F39BB"/>
    <w:rsid w:val="003F3B79"/>
    <w:rsid w:val="003F44D3"/>
    <w:rsid w:val="003F557B"/>
    <w:rsid w:val="003F588D"/>
    <w:rsid w:val="003F5E8C"/>
    <w:rsid w:val="003F5FD5"/>
    <w:rsid w:val="003F6370"/>
    <w:rsid w:val="003F6F4E"/>
    <w:rsid w:val="003F6F87"/>
    <w:rsid w:val="0040051F"/>
    <w:rsid w:val="0040058A"/>
    <w:rsid w:val="00400853"/>
    <w:rsid w:val="00400F3B"/>
    <w:rsid w:val="00401A91"/>
    <w:rsid w:val="00402120"/>
    <w:rsid w:val="004021A8"/>
    <w:rsid w:val="00402540"/>
    <w:rsid w:val="004025A2"/>
    <w:rsid w:val="0040290C"/>
    <w:rsid w:val="00402B6E"/>
    <w:rsid w:val="00402F5E"/>
    <w:rsid w:val="004032B8"/>
    <w:rsid w:val="004034D3"/>
    <w:rsid w:val="00403822"/>
    <w:rsid w:val="00403970"/>
    <w:rsid w:val="00403F0A"/>
    <w:rsid w:val="00404A5D"/>
    <w:rsid w:val="00405040"/>
    <w:rsid w:val="00405D74"/>
    <w:rsid w:val="004063DD"/>
    <w:rsid w:val="00406A27"/>
    <w:rsid w:val="00407694"/>
    <w:rsid w:val="00410603"/>
    <w:rsid w:val="00411311"/>
    <w:rsid w:val="00411627"/>
    <w:rsid w:val="0041165D"/>
    <w:rsid w:val="00411698"/>
    <w:rsid w:val="0041190C"/>
    <w:rsid w:val="00411F9A"/>
    <w:rsid w:val="00412062"/>
    <w:rsid w:val="00412852"/>
    <w:rsid w:val="00413153"/>
    <w:rsid w:val="00413534"/>
    <w:rsid w:val="00414CE7"/>
    <w:rsid w:val="00416D92"/>
    <w:rsid w:val="004171A8"/>
    <w:rsid w:val="004175CF"/>
    <w:rsid w:val="004175F2"/>
    <w:rsid w:val="0042014F"/>
    <w:rsid w:val="00420702"/>
    <w:rsid w:val="00421B20"/>
    <w:rsid w:val="00421CB0"/>
    <w:rsid w:val="00421CD2"/>
    <w:rsid w:val="00421E1E"/>
    <w:rsid w:val="004224E3"/>
    <w:rsid w:val="00422B33"/>
    <w:rsid w:val="00423E63"/>
    <w:rsid w:val="0042464C"/>
    <w:rsid w:val="00425014"/>
    <w:rsid w:val="00426590"/>
    <w:rsid w:val="00426852"/>
    <w:rsid w:val="00426859"/>
    <w:rsid w:val="004269EB"/>
    <w:rsid w:val="00426BCD"/>
    <w:rsid w:val="004271B7"/>
    <w:rsid w:val="004275E7"/>
    <w:rsid w:val="00430815"/>
    <w:rsid w:val="00430991"/>
    <w:rsid w:val="00431527"/>
    <w:rsid w:val="00432191"/>
    <w:rsid w:val="004322D9"/>
    <w:rsid w:val="00432BAB"/>
    <w:rsid w:val="00432C45"/>
    <w:rsid w:val="0043325C"/>
    <w:rsid w:val="004336D6"/>
    <w:rsid w:val="00433CFD"/>
    <w:rsid w:val="00434009"/>
    <w:rsid w:val="004341B0"/>
    <w:rsid w:val="004342F7"/>
    <w:rsid w:val="00434399"/>
    <w:rsid w:val="00434476"/>
    <w:rsid w:val="00434C45"/>
    <w:rsid w:val="00435156"/>
    <w:rsid w:val="0043519D"/>
    <w:rsid w:val="00436357"/>
    <w:rsid w:val="00437BCD"/>
    <w:rsid w:val="00440A4C"/>
    <w:rsid w:val="00441026"/>
    <w:rsid w:val="0044177D"/>
    <w:rsid w:val="004418DA"/>
    <w:rsid w:val="0044227C"/>
    <w:rsid w:val="0044232F"/>
    <w:rsid w:val="00442D7C"/>
    <w:rsid w:val="00443933"/>
    <w:rsid w:val="00443A06"/>
    <w:rsid w:val="00443ED1"/>
    <w:rsid w:val="00444C42"/>
    <w:rsid w:val="00444D23"/>
    <w:rsid w:val="00444DC5"/>
    <w:rsid w:val="004458C7"/>
    <w:rsid w:val="004459AC"/>
    <w:rsid w:val="0044634B"/>
    <w:rsid w:val="00446D11"/>
    <w:rsid w:val="00446F4B"/>
    <w:rsid w:val="00447D7D"/>
    <w:rsid w:val="004504E3"/>
    <w:rsid w:val="004506E2"/>
    <w:rsid w:val="00450E69"/>
    <w:rsid w:val="00451251"/>
    <w:rsid w:val="0045146B"/>
    <w:rsid w:val="0045159D"/>
    <w:rsid w:val="00451EDA"/>
    <w:rsid w:val="004523BE"/>
    <w:rsid w:val="00452780"/>
    <w:rsid w:val="00452D0C"/>
    <w:rsid w:val="00454751"/>
    <w:rsid w:val="00454A9F"/>
    <w:rsid w:val="004555F4"/>
    <w:rsid w:val="00455735"/>
    <w:rsid w:val="00455FED"/>
    <w:rsid w:val="0045639F"/>
    <w:rsid w:val="00456453"/>
    <w:rsid w:val="00457701"/>
    <w:rsid w:val="00457C73"/>
    <w:rsid w:val="004607C0"/>
    <w:rsid w:val="00461426"/>
    <w:rsid w:val="00461974"/>
    <w:rsid w:val="00462123"/>
    <w:rsid w:val="00463E45"/>
    <w:rsid w:val="004650D1"/>
    <w:rsid w:val="004658FD"/>
    <w:rsid w:val="00466398"/>
    <w:rsid w:val="004666CA"/>
    <w:rsid w:val="00466A2C"/>
    <w:rsid w:val="004677E0"/>
    <w:rsid w:val="004677E4"/>
    <w:rsid w:val="00470878"/>
    <w:rsid w:val="00471000"/>
    <w:rsid w:val="004717DD"/>
    <w:rsid w:val="00471A22"/>
    <w:rsid w:val="00471E8E"/>
    <w:rsid w:val="0047246C"/>
    <w:rsid w:val="00472D59"/>
    <w:rsid w:val="00472DD6"/>
    <w:rsid w:val="00472EBB"/>
    <w:rsid w:val="00472F3B"/>
    <w:rsid w:val="00473EA8"/>
    <w:rsid w:val="004740B2"/>
    <w:rsid w:val="004740FF"/>
    <w:rsid w:val="00474BEE"/>
    <w:rsid w:val="004756DD"/>
    <w:rsid w:val="00475EB5"/>
    <w:rsid w:val="004761BA"/>
    <w:rsid w:val="00476214"/>
    <w:rsid w:val="004762FF"/>
    <w:rsid w:val="00476423"/>
    <w:rsid w:val="0047653F"/>
    <w:rsid w:val="0047670E"/>
    <w:rsid w:val="00477140"/>
    <w:rsid w:val="00477484"/>
    <w:rsid w:val="00480550"/>
    <w:rsid w:val="00481094"/>
    <w:rsid w:val="00481302"/>
    <w:rsid w:val="0048133C"/>
    <w:rsid w:val="00481ADD"/>
    <w:rsid w:val="00481ED6"/>
    <w:rsid w:val="00481EF6"/>
    <w:rsid w:val="00482064"/>
    <w:rsid w:val="00483491"/>
    <w:rsid w:val="004835FC"/>
    <w:rsid w:val="004839E4"/>
    <w:rsid w:val="00484207"/>
    <w:rsid w:val="0048434B"/>
    <w:rsid w:val="00484493"/>
    <w:rsid w:val="00484747"/>
    <w:rsid w:val="0048495D"/>
    <w:rsid w:val="0048597F"/>
    <w:rsid w:val="00485DB0"/>
    <w:rsid w:val="0048634C"/>
    <w:rsid w:val="00486DCB"/>
    <w:rsid w:val="00486E32"/>
    <w:rsid w:val="004873B1"/>
    <w:rsid w:val="00487713"/>
    <w:rsid w:val="00487B67"/>
    <w:rsid w:val="00487BDE"/>
    <w:rsid w:val="004902DF"/>
    <w:rsid w:val="0049060D"/>
    <w:rsid w:val="0049142C"/>
    <w:rsid w:val="004914D5"/>
    <w:rsid w:val="00491C74"/>
    <w:rsid w:val="004922B1"/>
    <w:rsid w:val="00492829"/>
    <w:rsid w:val="00492903"/>
    <w:rsid w:val="00492B2F"/>
    <w:rsid w:val="00492E72"/>
    <w:rsid w:val="00493DB8"/>
    <w:rsid w:val="00493DDB"/>
    <w:rsid w:val="00494097"/>
    <w:rsid w:val="00494C9D"/>
    <w:rsid w:val="00494F22"/>
    <w:rsid w:val="00495CF5"/>
    <w:rsid w:val="00495D91"/>
    <w:rsid w:val="00496C88"/>
    <w:rsid w:val="00497304"/>
    <w:rsid w:val="00497A2B"/>
    <w:rsid w:val="00497F2E"/>
    <w:rsid w:val="004A0F00"/>
    <w:rsid w:val="004A1A8D"/>
    <w:rsid w:val="004A2539"/>
    <w:rsid w:val="004A2C3A"/>
    <w:rsid w:val="004A2C7A"/>
    <w:rsid w:val="004A3225"/>
    <w:rsid w:val="004A389B"/>
    <w:rsid w:val="004A4886"/>
    <w:rsid w:val="004A5F91"/>
    <w:rsid w:val="004A65F5"/>
    <w:rsid w:val="004A6AD9"/>
    <w:rsid w:val="004A6CF8"/>
    <w:rsid w:val="004A7124"/>
    <w:rsid w:val="004A728F"/>
    <w:rsid w:val="004A7522"/>
    <w:rsid w:val="004A77B1"/>
    <w:rsid w:val="004A7A12"/>
    <w:rsid w:val="004B01E2"/>
    <w:rsid w:val="004B0799"/>
    <w:rsid w:val="004B137B"/>
    <w:rsid w:val="004B18C7"/>
    <w:rsid w:val="004B18D9"/>
    <w:rsid w:val="004B2A98"/>
    <w:rsid w:val="004B2AF3"/>
    <w:rsid w:val="004B2C0E"/>
    <w:rsid w:val="004B3677"/>
    <w:rsid w:val="004B36C6"/>
    <w:rsid w:val="004B384F"/>
    <w:rsid w:val="004B3D68"/>
    <w:rsid w:val="004B3EE3"/>
    <w:rsid w:val="004B3F04"/>
    <w:rsid w:val="004B4070"/>
    <w:rsid w:val="004B4A94"/>
    <w:rsid w:val="004B4ACE"/>
    <w:rsid w:val="004B5556"/>
    <w:rsid w:val="004B7867"/>
    <w:rsid w:val="004B7C2C"/>
    <w:rsid w:val="004C0656"/>
    <w:rsid w:val="004C0EBE"/>
    <w:rsid w:val="004C1629"/>
    <w:rsid w:val="004C1825"/>
    <w:rsid w:val="004C219D"/>
    <w:rsid w:val="004C2724"/>
    <w:rsid w:val="004C318A"/>
    <w:rsid w:val="004C369C"/>
    <w:rsid w:val="004C4670"/>
    <w:rsid w:val="004C4C61"/>
    <w:rsid w:val="004C50C3"/>
    <w:rsid w:val="004C5619"/>
    <w:rsid w:val="004C5CFF"/>
    <w:rsid w:val="004C60F2"/>
    <w:rsid w:val="004C6650"/>
    <w:rsid w:val="004C67BC"/>
    <w:rsid w:val="004C692B"/>
    <w:rsid w:val="004C69D7"/>
    <w:rsid w:val="004D0024"/>
    <w:rsid w:val="004D0C71"/>
    <w:rsid w:val="004D1E1C"/>
    <w:rsid w:val="004D24D5"/>
    <w:rsid w:val="004D2C4E"/>
    <w:rsid w:val="004D2FC3"/>
    <w:rsid w:val="004D3578"/>
    <w:rsid w:val="004D3884"/>
    <w:rsid w:val="004D3FF3"/>
    <w:rsid w:val="004D43A6"/>
    <w:rsid w:val="004D463F"/>
    <w:rsid w:val="004D473E"/>
    <w:rsid w:val="004D51B6"/>
    <w:rsid w:val="004D53F3"/>
    <w:rsid w:val="004D5DD9"/>
    <w:rsid w:val="004D655E"/>
    <w:rsid w:val="004D6A02"/>
    <w:rsid w:val="004D6AC1"/>
    <w:rsid w:val="004D6FD0"/>
    <w:rsid w:val="004D730E"/>
    <w:rsid w:val="004D737E"/>
    <w:rsid w:val="004D7E63"/>
    <w:rsid w:val="004E0D60"/>
    <w:rsid w:val="004E1346"/>
    <w:rsid w:val="004E167B"/>
    <w:rsid w:val="004E170C"/>
    <w:rsid w:val="004E1859"/>
    <w:rsid w:val="004E1E4F"/>
    <w:rsid w:val="004E1F8E"/>
    <w:rsid w:val="004E213A"/>
    <w:rsid w:val="004E26CC"/>
    <w:rsid w:val="004E2844"/>
    <w:rsid w:val="004E29DA"/>
    <w:rsid w:val="004E320B"/>
    <w:rsid w:val="004E34BB"/>
    <w:rsid w:val="004E4CFE"/>
    <w:rsid w:val="004E5118"/>
    <w:rsid w:val="004E548E"/>
    <w:rsid w:val="004E5F09"/>
    <w:rsid w:val="004E6125"/>
    <w:rsid w:val="004E649D"/>
    <w:rsid w:val="004E6643"/>
    <w:rsid w:val="004E6E4E"/>
    <w:rsid w:val="004E6EBA"/>
    <w:rsid w:val="004E731E"/>
    <w:rsid w:val="004E78A2"/>
    <w:rsid w:val="004F00E2"/>
    <w:rsid w:val="004F0AAD"/>
    <w:rsid w:val="004F0DAF"/>
    <w:rsid w:val="004F29E2"/>
    <w:rsid w:val="004F33D4"/>
    <w:rsid w:val="004F33DF"/>
    <w:rsid w:val="004F3E1B"/>
    <w:rsid w:val="004F496D"/>
    <w:rsid w:val="004F4FEE"/>
    <w:rsid w:val="004F523A"/>
    <w:rsid w:val="004F56DE"/>
    <w:rsid w:val="004F6361"/>
    <w:rsid w:val="004F7304"/>
    <w:rsid w:val="004F7508"/>
    <w:rsid w:val="004F7844"/>
    <w:rsid w:val="0050013D"/>
    <w:rsid w:val="0050045B"/>
    <w:rsid w:val="005005C2"/>
    <w:rsid w:val="005005E3"/>
    <w:rsid w:val="005020AF"/>
    <w:rsid w:val="0050239F"/>
    <w:rsid w:val="005030DB"/>
    <w:rsid w:val="00503417"/>
    <w:rsid w:val="00503656"/>
    <w:rsid w:val="00503F9F"/>
    <w:rsid w:val="0050455F"/>
    <w:rsid w:val="00504732"/>
    <w:rsid w:val="005053B9"/>
    <w:rsid w:val="0050633C"/>
    <w:rsid w:val="00506895"/>
    <w:rsid w:val="0050693A"/>
    <w:rsid w:val="00506C98"/>
    <w:rsid w:val="00506E50"/>
    <w:rsid w:val="005070E4"/>
    <w:rsid w:val="00507392"/>
    <w:rsid w:val="0050782F"/>
    <w:rsid w:val="00507CD6"/>
    <w:rsid w:val="00507DC5"/>
    <w:rsid w:val="00510122"/>
    <w:rsid w:val="00510468"/>
    <w:rsid w:val="0051062E"/>
    <w:rsid w:val="0051199D"/>
    <w:rsid w:val="00512935"/>
    <w:rsid w:val="00512966"/>
    <w:rsid w:val="00512E33"/>
    <w:rsid w:val="00513534"/>
    <w:rsid w:val="00513B2E"/>
    <w:rsid w:val="00513F16"/>
    <w:rsid w:val="00514448"/>
    <w:rsid w:val="005145A3"/>
    <w:rsid w:val="005147C0"/>
    <w:rsid w:val="00515F8A"/>
    <w:rsid w:val="0051663A"/>
    <w:rsid w:val="005166A7"/>
    <w:rsid w:val="00516726"/>
    <w:rsid w:val="00516C06"/>
    <w:rsid w:val="00516C5B"/>
    <w:rsid w:val="00516FB6"/>
    <w:rsid w:val="005174E9"/>
    <w:rsid w:val="005177E3"/>
    <w:rsid w:val="00517A8B"/>
    <w:rsid w:val="00517FEB"/>
    <w:rsid w:val="005202A9"/>
    <w:rsid w:val="00520528"/>
    <w:rsid w:val="00520A3D"/>
    <w:rsid w:val="0052167C"/>
    <w:rsid w:val="0052198E"/>
    <w:rsid w:val="00521B2C"/>
    <w:rsid w:val="00522B7C"/>
    <w:rsid w:val="00522BD9"/>
    <w:rsid w:val="0052309A"/>
    <w:rsid w:val="00523191"/>
    <w:rsid w:val="005242B7"/>
    <w:rsid w:val="00524330"/>
    <w:rsid w:val="00524968"/>
    <w:rsid w:val="00525361"/>
    <w:rsid w:val="00525527"/>
    <w:rsid w:val="00526041"/>
    <w:rsid w:val="00526A2E"/>
    <w:rsid w:val="00527378"/>
    <w:rsid w:val="00527A30"/>
    <w:rsid w:val="005302DF"/>
    <w:rsid w:val="00530314"/>
    <w:rsid w:val="00530432"/>
    <w:rsid w:val="005307F1"/>
    <w:rsid w:val="00530AE3"/>
    <w:rsid w:val="005317C0"/>
    <w:rsid w:val="005322E0"/>
    <w:rsid w:val="005325AC"/>
    <w:rsid w:val="00532D6F"/>
    <w:rsid w:val="005333F2"/>
    <w:rsid w:val="00533882"/>
    <w:rsid w:val="00533D0C"/>
    <w:rsid w:val="00534765"/>
    <w:rsid w:val="0053568A"/>
    <w:rsid w:val="005357D9"/>
    <w:rsid w:val="0053580F"/>
    <w:rsid w:val="00535D4F"/>
    <w:rsid w:val="00535EA1"/>
    <w:rsid w:val="005363F3"/>
    <w:rsid w:val="00536438"/>
    <w:rsid w:val="005365A5"/>
    <w:rsid w:val="00536627"/>
    <w:rsid w:val="00536681"/>
    <w:rsid w:val="00537126"/>
    <w:rsid w:val="00537624"/>
    <w:rsid w:val="0053772C"/>
    <w:rsid w:val="005377D1"/>
    <w:rsid w:val="00537BC9"/>
    <w:rsid w:val="00537DF2"/>
    <w:rsid w:val="00540D58"/>
    <w:rsid w:val="00541680"/>
    <w:rsid w:val="005424D2"/>
    <w:rsid w:val="00542CF1"/>
    <w:rsid w:val="00543213"/>
    <w:rsid w:val="0054355B"/>
    <w:rsid w:val="00543E6C"/>
    <w:rsid w:val="005441BA"/>
    <w:rsid w:val="00545ADB"/>
    <w:rsid w:val="00545B39"/>
    <w:rsid w:val="005467DF"/>
    <w:rsid w:val="005468DA"/>
    <w:rsid w:val="005469F7"/>
    <w:rsid w:val="00546E1B"/>
    <w:rsid w:val="0055066B"/>
    <w:rsid w:val="0055178D"/>
    <w:rsid w:val="00551D16"/>
    <w:rsid w:val="00551E5C"/>
    <w:rsid w:val="005527D2"/>
    <w:rsid w:val="005543ED"/>
    <w:rsid w:val="00555796"/>
    <w:rsid w:val="00555800"/>
    <w:rsid w:val="005559F1"/>
    <w:rsid w:val="0055627D"/>
    <w:rsid w:val="005567E9"/>
    <w:rsid w:val="005575A4"/>
    <w:rsid w:val="00557B2D"/>
    <w:rsid w:val="00557CC6"/>
    <w:rsid w:val="005600AB"/>
    <w:rsid w:val="0056012F"/>
    <w:rsid w:val="00560262"/>
    <w:rsid w:val="00560741"/>
    <w:rsid w:val="005608CB"/>
    <w:rsid w:val="00560CB6"/>
    <w:rsid w:val="00560E45"/>
    <w:rsid w:val="00561158"/>
    <w:rsid w:val="005615B8"/>
    <w:rsid w:val="00561C55"/>
    <w:rsid w:val="005626B9"/>
    <w:rsid w:val="00563282"/>
    <w:rsid w:val="00563547"/>
    <w:rsid w:val="00563564"/>
    <w:rsid w:val="00563E77"/>
    <w:rsid w:val="005640EA"/>
    <w:rsid w:val="00564F9C"/>
    <w:rsid w:val="00565087"/>
    <w:rsid w:val="0056519A"/>
    <w:rsid w:val="005661B6"/>
    <w:rsid w:val="005665EA"/>
    <w:rsid w:val="00566B72"/>
    <w:rsid w:val="00567D46"/>
    <w:rsid w:val="00570345"/>
    <w:rsid w:val="00570D7D"/>
    <w:rsid w:val="00571019"/>
    <w:rsid w:val="005718BC"/>
    <w:rsid w:val="005718C4"/>
    <w:rsid w:val="005721B6"/>
    <w:rsid w:val="005737EA"/>
    <w:rsid w:val="00573D27"/>
    <w:rsid w:val="00573DFE"/>
    <w:rsid w:val="0057421E"/>
    <w:rsid w:val="0057470E"/>
    <w:rsid w:val="00574CAD"/>
    <w:rsid w:val="00574F22"/>
    <w:rsid w:val="0057516E"/>
    <w:rsid w:val="00575FC2"/>
    <w:rsid w:val="00576F4C"/>
    <w:rsid w:val="00577838"/>
    <w:rsid w:val="00580283"/>
    <w:rsid w:val="00580FE2"/>
    <w:rsid w:val="005811EA"/>
    <w:rsid w:val="005818EC"/>
    <w:rsid w:val="00581A3C"/>
    <w:rsid w:val="00581FDD"/>
    <w:rsid w:val="0058209B"/>
    <w:rsid w:val="00582173"/>
    <w:rsid w:val="00582DFC"/>
    <w:rsid w:val="00583330"/>
    <w:rsid w:val="005840F3"/>
    <w:rsid w:val="0058444B"/>
    <w:rsid w:val="00584F87"/>
    <w:rsid w:val="00585124"/>
    <w:rsid w:val="005856F6"/>
    <w:rsid w:val="005858F2"/>
    <w:rsid w:val="00586273"/>
    <w:rsid w:val="005866C4"/>
    <w:rsid w:val="00586971"/>
    <w:rsid w:val="0058764A"/>
    <w:rsid w:val="005877DD"/>
    <w:rsid w:val="00587D80"/>
    <w:rsid w:val="00587DE6"/>
    <w:rsid w:val="00590061"/>
    <w:rsid w:val="00590180"/>
    <w:rsid w:val="00590A37"/>
    <w:rsid w:val="00590ACC"/>
    <w:rsid w:val="00591D45"/>
    <w:rsid w:val="00591DF0"/>
    <w:rsid w:val="00591EDD"/>
    <w:rsid w:val="0059323A"/>
    <w:rsid w:val="005934F8"/>
    <w:rsid w:val="00593C76"/>
    <w:rsid w:val="005943EC"/>
    <w:rsid w:val="005944F0"/>
    <w:rsid w:val="00594D4B"/>
    <w:rsid w:val="005950FD"/>
    <w:rsid w:val="005957AF"/>
    <w:rsid w:val="00596210"/>
    <w:rsid w:val="0059621D"/>
    <w:rsid w:val="0059641E"/>
    <w:rsid w:val="00596BD8"/>
    <w:rsid w:val="00597213"/>
    <w:rsid w:val="00597630"/>
    <w:rsid w:val="005978D2"/>
    <w:rsid w:val="00597C49"/>
    <w:rsid w:val="00597C8C"/>
    <w:rsid w:val="00597DA0"/>
    <w:rsid w:val="005A04E2"/>
    <w:rsid w:val="005A0998"/>
    <w:rsid w:val="005A0AEB"/>
    <w:rsid w:val="005A150C"/>
    <w:rsid w:val="005A23C6"/>
    <w:rsid w:val="005A2A00"/>
    <w:rsid w:val="005A3132"/>
    <w:rsid w:val="005A39E3"/>
    <w:rsid w:val="005A3B34"/>
    <w:rsid w:val="005A4248"/>
    <w:rsid w:val="005A4423"/>
    <w:rsid w:val="005A469F"/>
    <w:rsid w:val="005A47AA"/>
    <w:rsid w:val="005A4BB5"/>
    <w:rsid w:val="005A52E0"/>
    <w:rsid w:val="005A5C72"/>
    <w:rsid w:val="005A626B"/>
    <w:rsid w:val="005A6796"/>
    <w:rsid w:val="005A70F5"/>
    <w:rsid w:val="005A7867"/>
    <w:rsid w:val="005A7BFC"/>
    <w:rsid w:val="005B0EA1"/>
    <w:rsid w:val="005B153F"/>
    <w:rsid w:val="005B1B39"/>
    <w:rsid w:val="005B21DB"/>
    <w:rsid w:val="005B2550"/>
    <w:rsid w:val="005B26D8"/>
    <w:rsid w:val="005B2953"/>
    <w:rsid w:val="005B4538"/>
    <w:rsid w:val="005B58DF"/>
    <w:rsid w:val="005B5A07"/>
    <w:rsid w:val="005B5D13"/>
    <w:rsid w:val="005B6448"/>
    <w:rsid w:val="005B6C89"/>
    <w:rsid w:val="005B70C8"/>
    <w:rsid w:val="005B75DB"/>
    <w:rsid w:val="005B7683"/>
    <w:rsid w:val="005B7D04"/>
    <w:rsid w:val="005C0423"/>
    <w:rsid w:val="005C0506"/>
    <w:rsid w:val="005C0A3E"/>
    <w:rsid w:val="005C18A7"/>
    <w:rsid w:val="005C2A7E"/>
    <w:rsid w:val="005C2C66"/>
    <w:rsid w:val="005C360B"/>
    <w:rsid w:val="005C3BB3"/>
    <w:rsid w:val="005C511F"/>
    <w:rsid w:val="005C5CDF"/>
    <w:rsid w:val="005C5D56"/>
    <w:rsid w:val="005C6485"/>
    <w:rsid w:val="005C665D"/>
    <w:rsid w:val="005C66C3"/>
    <w:rsid w:val="005C6DBB"/>
    <w:rsid w:val="005C6E1B"/>
    <w:rsid w:val="005C7CE3"/>
    <w:rsid w:val="005C7FFB"/>
    <w:rsid w:val="005D009A"/>
    <w:rsid w:val="005D06B9"/>
    <w:rsid w:val="005D1038"/>
    <w:rsid w:val="005D1162"/>
    <w:rsid w:val="005D1555"/>
    <w:rsid w:val="005D1D96"/>
    <w:rsid w:val="005D1DBE"/>
    <w:rsid w:val="005D2036"/>
    <w:rsid w:val="005D241D"/>
    <w:rsid w:val="005D27F5"/>
    <w:rsid w:val="005D2BF4"/>
    <w:rsid w:val="005D2E01"/>
    <w:rsid w:val="005D2F27"/>
    <w:rsid w:val="005D30CC"/>
    <w:rsid w:val="005D3B77"/>
    <w:rsid w:val="005D402F"/>
    <w:rsid w:val="005D443B"/>
    <w:rsid w:val="005D4524"/>
    <w:rsid w:val="005D4CB5"/>
    <w:rsid w:val="005D4E7E"/>
    <w:rsid w:val="005D51FF"/>
    <w:rsid w:val="005D571D"/>
    <w:rsid w:val="005D6179"/>
    <w:rsid w:val="005D7DB1"/>
    <w:rsid w:val="005E0465"/>
    <w:rsid w:val="005E04EB"/>
    <w:rsid w:val="005E0797"/>
    <w:rsid w:val="005E0C4E"/>
    <w:rsid w:val="005E124A"/>
    <w:rsid w:val="005E15D9"/>
    <w:rsid w:val="005E241E"/>
    <w:rsid w:val="005E2582"/>
    <w:rsid w:val="005E25CD"/>
    <w:rsid w:val="005E2A40"/>
    <w:rsid w:val="005E2B8E"/>
    <w:rsid w:val="005E2E6D"/>
    <w:rsid w:val="005E3C85"/>
    <w:rsid w:val="005E414B"/>
    <w:rsid w:val="005E501B"/>
    <w:rsid w:val="005E5200"/>
    <w:rsid w:val="005E521B"/>
    <w:rsid w:val="005E55AE"/>
    <w:rsid w:val="005E5EBD"/>
    <w:rsid w:val="005E606A"/>
    <w:rsid w:val="005E626D"/>
    <w:rsid w:val="005E69E8"/>
    <w:rsid w:val="005E6CFA"/>
    <w:rsid w:val="005E6EB1"/>
    <w:rsid w:val="005E7029"/>
    <w:rsid w:val="005E75A6"/>
    <w:rsid w:val="005E7707"/>
    <w:rsid w:val="005E7887"/>
    <w:rsid w:val="005F15D8"/>
    <w:rsid w:val="005F18A7"/>
    <w:rsid w:val="005F19D2"/>
    <w:rsid w:val="005F1B0E"/>
    <w:rsid w:val="005F1F7A"/>
    <w:rsid w:val="005F25BA"/>
    <w:rsid w:val="005F32B6"/>
    <w:rsid w:val="005F3612"/>
    <w:rsid w:val="005F5093"/>
    <w:rsid w:val="005F5869"/>
    <w:rsid w:val="005F5C09"/>
    <w:rsid w:val="005F5F3C"/>
    <w:rsid w:val="005F6067"/>
    <w:rsid w:val="005F60CF"/>
    <w:rsid w:val="005F61D5"/>
    <w:rsid w:val="005F64B3"/>
    <w:rsid w:val="005F6EFB"/>
    <w:rsid w:val="005F7170"/>
    <w:rsid w:val="005F768A"/>
    <w:rsid w:val="006002D4"/>
    <w:rsid w:val="00600C42"/>
    <w:rsid w:val="00600D53"/>
    <w:rsid w:val="006013E6"/>
    <w:rsid w:val="00601A33"/>
    <w:rsid w:val="00601BCD"/>
    <w:rsid w:val="0060203E"/>
    <w:rsid w:val="006020FF"/>
    <w:rsid w:val="006034F8"/>
    <w:rsid w:val="006035A3"/>
    <w:rsid w:val="00603844"/>
    <w:rsid w:val="006038AB"/>
    <w:rsid w:val="00603C85"/>
    <w:rsid w:val="006045C1"/>
    <w:rsid w:val="00605EAF"/>
    <w:rsid w:val="006065F0"/>
    <w:rsid w:val="0060671F"/>
    <w:rsid w:val="00606D87"/>
    <w:rsid w:val="00610091"/>
    <w:rsid w:val="006109C0"/>
    <w:rsid w:val="00610FE0"/>
    <w:rsid w:val="006113C1"/>
    <w:rsid w:val="006116B8"/>
    <w:rsid w:val="00611D48"/>
    <w:rsid w:val="00611DC2"/>
    <w:rsid w:val="00612042"/>
    <w:rsid w:val="006131B9"/>
    <w:rsid w:val="006135A5"/>
    <w:rsid w:val="0061386A"/>
    <w:rsid w:val="00613E90"/>
    <w:rsid w:val="006148FC"/>
    <w:rsid w:val="00614FDF"/>
    <w:rsid w:val="006150FF"/>
    <w:rsid w:val="00615323"/>
    <w:rsid w:val="00616085"/>
    <w:rsid w:val="0061655B"/>
    <w:rsid w:val="0061694C"/>
    <w:rsid w:val="00616B1E"/>
    <w:rsid w:val="00617F7E"/>
    <w:rsid w:val="00621084"/>
    <w:rsid w:val="0062136A"/>
    <w:rsid w:val="00621F50"/>
    <w:rsid w:val="006220FF"/>
    <w:rsid w:val="00622F11"/>
    <w:rsid w:val="00624C7D"/>
    <w:rsid w:val="0062535D"/>
    <w:rsid w:val="0062696C"/>
    <w:rsid w:val="00626D9F"/>
    <w:rsid w:val="00627194"/>
    <w:rsid w:val="00630286"/>
    <w:rsid w:val="00630822"/>
    <w:rsid w:val="00631BBE"/>
    <w:rsid w:val="00632183"/>
    <w:rsid w:val="0063248E"/>
    <w:rsid w:val="00632A1C"/>
    <w:rsid w:val="00632F11"/>
    <w:rsid w:val="00633361"/>
    <w:rsid w:val="00633A30"/>
    <w:rsid w:val="00633A48"/>
    <w:rsid w:val="00634CE3"/>
    <w:rsid w:val="006351CF"/>
    <w:rsid w:val="00635326"/>
    <w:rsid w:val="0063568E"/>
    <w:rsid w:val="00637398"/>
    <w:rsid w:val="00637439"/>
    <w:rsid w:val="00637537"/>
    <w:rsid w:val="00637919"/>
    <w:rsid w:val="0064004C"/>
    <w:rsid w:val="006403A3"/>
    <w:rsid w:val="00640512"/>
    <w:rsid w:val="006411D8"/>
    <w:rsid w:val="00642172"/>
    <w:rsid w:val="00642877"/>
    <w:rsid w:val="00642B13"/>
    <w:rsid w:val="00642DD9"/>
    <w:rsid w:val="0064308B"/>
    <w:rsid w:val="0064329D"/>
    <w:rsid w:val="0064441C"/>
    <w:rsid w:val="0064449D"/>
    <w:rsid w:val="00646012"/>
    <w:rsid w:val="0064605B"/>
    <w:rsid w:val="006469E9"/>
    <w:rsid w:val="00650228"/>
    <w:rsid w:val="00650BA6"/>
    <w:rsid w:val="006510C2"/>
    <w:rsid w:val="00651478"/>
    <w:rsid w:val="0065196B"/>
    <w:rsid w:val="00651A98"/>
    <w:rsid w:val="006526C5"/>
    <w:rsid w:val="00652713"/>
    <w:rsid w:val="006529EB"/>
    <w:rsid w:val="00652B5F"/>
    <w:rsid w:val="00652BED"/>
    <w:rsid w:val="0065347E"/>
    <w:rsid w:val="00653833"/>
    <w:rsid w:val="00654346"/>
    <w:rsid w:val="006544D2"/>
    <w:rsid w:val="00654501"/>
    <w:rsid w:val="00655289"/>
    <w:rsid w:val="006565F7"/>
    <w:rsid w:val="006567DB"/>
    <w:rsid w:val="0065683D"/>
    <w:rsid w:val="00656FF3"/>
    <w:rsid w:val="00657026"/>
    <w:rsid w:val="0065759A"/>
    <w:rsid w:val="006607AD"/>
    <w:rsid w:val="00661C44"/>
    <w:rsid w:val="00662013"/>
    <w:rsid w:val="00664D48"/>
    <w:rsid w:val="006653CB"/>
    <w:rsid w:val="00665665"/>
    <w:rsid w:val="00665A59"/>
    <w:rsid w:val="00665AB1"/>
    <w:rsid w:val="00666C4D"/>
    <w:rsid w:val="006674CC"/>
    <w:rsid w:val="00667E1E"/>
    <w:rsid w:val="00667E62"/>
    <w:rsid w:val="00667F97"/>
    <w:rsid w:val="00670B9A"/>
    <w:rsid w:val="00671020"/>
    <w:rsid w:val="006712C3"/>
    <w:rsid w:val="006721C8"/>
    <w:rsid w:val="00672236"/>
    <w:rsid w:val="00672350"/>
    <w:rsid w:val="00672547"/>
    <w:rsid w:val="0067273D"/>
    <w:rsid w:val="00672846"/>
    <w:rsid w:val="00672ADB"/>
    <w:rsid w:val="00673C71"/>
    <w:rsid w:val="00674521"/>
    <w:rsid w:val="006746A2"/>
    <w:rsid w:val="006762AF"/>
    <w:rsid w:val="0067659E"/>
    <w:rsid w:val="006765A8"/>
    <w:rsid w:val="006770B0"/>
    <w:rsid w:val="006776A6"/>
    <w:rsid w:val="00677A74"/>
    <w:rsid w:val="00677EAE"/>
    <w:rsid w:val="00680BAB"/>
    <w:rsid w:val="006810A4"/>
    <w:rsid w:val="00681303"/>
    <w:rsid w:val="006817BB"/>
    <w:rsid w:val="00681D65"/>
    <w:rsid w:val="00682BAF"/>
    <w:rsid w:val="006840C7"/>
    <w:rsid w:val="0068423E"/>
    <w:rsid w:val="006843FA"/>
    <w:rsid w:val="00684FCA"/>
    <w:rsid w:val="00685089"/>
    <w:rsid w:val="0068795E"/>
    <w:rsid w:val="00687E61"/>
    <w:rsid w:val="0069019C"/>
    <w:rsid w:val="00691352"/>
    <w:rsid w:val="00691B47"/>
    <w:rsid w:val="006920B5"/>
    <w:rsid w:val="006923CF"/>
    <w:rsid w:val="00693396"/>
    <w:rsid w:val="00693C2E"/>
    <w:rsid w:val="0069474C"/>
    <w:rsid w:val="00694B05"/>
    <w:rsid w:val="00696021"/>
    <w:rsid w:val="0069609C"/>
    <w:rsid w:val="006966CE"/>
    <w:rsid w:val="006969DC"/>
    <w:rsid w:val="00696A31"/>
    <w:rsid w:val="00696E1B"/>
    <w:rsid w:val="00697389"/>
    <w:rsid w:val="00697444"/>
    <w:rsid w:val="006977F5"/>
    <w:rsid w:val="00697F37"/>
    <w:rsid w:val="006A012F"/>
    <w:rsid w:val="006A0FFC"/>
    <w:rsid w:val="006A13F3"/>
    <w:rsid w:val="006A1A58"/>
    <w:rsid w:val="006A200B"/>
    <w:rsid w:val="006A24C9"/>
    <w:rsid w:val="006A3665"/>
    <w:rsid w:val="006A3EF8"/>
    <w:rsid w:val="006A4216"/>
    <w:rsid w:val="006A55E7"/>
    <w:rsid w:val="006A5822"/>
    <w:rsid w:val="006A62FB"/>
    <w:rsid w:val="006A64B5"/>
    <w:rsid w:val="006A6D3F"/>
    <w:rsid w:val="006A6D7B"/>
    <w:rsid w:val="006A6FFF"/>
    <w:rsid w:val="006A74B2"/>
    <w:rsid w:val="006A77AC"/>
    <w:rsid w:val="006A77D3"/>
    <w:rsid w:val="006A78DC"/>
    <w:rsid w:val="006B0D8F"/>
    <w:rsid w:val="006B18FD"/>
    <w:rsid w:val="006B2331"/>
    <w:rsid w:val="006B2334"/>
    <w:rsid w:val="006B2560"/>
    <w:rsid w:val="006B25F0"/>
    <w:rsid w:val="006B290B"/>
    <w:rsid w:val="006B29CD"/>
    <w:rsid w:val="006B2B57"/>
    <w:rsid w:val="006B3CA3"/>
    <w:rsid w:val="006B3D8E"/>
    <w:rsid w:val="006B43F2"/>
    <w:rsid w:val="006B5124"/>
    <w:rsid w:val="006B6156"/>
    <w:rsid w:val="006B6A08"/>
    <w:rsid w:val="006B6D14"/>
    <w:rsid w:val="006B6EB3"/>
    <w:rsid w:val="006B73A7"/>
    <w:rsid w:val="006B7D2C"/>
    <w:rsid w:val="006C043E"/>
    <w:rsid w:val="006C0E8C"/>
    <w:rsid w:val="006C1BB3"/>
    <w:rsid w:val="006C1C4A"/>
    <w:rsid w:val="006C2173"/>
    <w:rsid w:val="006C23EE"/>
    <w:rsid w:val="006C330F"/>
    <w:rsid w:val="006C35E6"/>
    <w:rsid w:val="006C36AA"/>
    <w:rsid w:val="006C371F"/>
    <w:rsid w:val="006C45CF"/>
    <w:rsid w:val="006C46C6"/>
    <w:rsid w:val="006C4CD0"/>
    <w:rsid w:val="006C51EF"/>
    <w:rsid w:val="006C549C"/>
    <w:rsid w:val="006C560C"/>
    <w:rsid w:val="006C5B98"/>
    <w:rsid w:val="006C62EE"/>
    <w:rsid w:val="006C6589"/>
    <w:rsid w:val="006C69BC"/>
    <w:rsid w:val="006C7082"/>
    <w:rsid w:val="006C72AB"/>
    <w:rsid w:val="006C7AAB"/>
    <w:rsid w:val="006C7AB9"/>
    <w:rsid w:val="006D0264"/>
    <w:rsid w:val="006D0319"/>
    <w:rsid w:val="006D0A9C"/>
    <w:rsid w:val="006D0DCA"/>
    <w:rsid w:val="006D1636"/>
    <w:rsid w:val="006D1A20"/>
    <w:rsid w:val="006D1CF4"/>
    <w:rsid w:val="006D1E63"/>
    <w:rsid w:val="006D29A6"/>
    <w:rsid w:val="006D3900"/>
    <w:rsid w:val="006D471A"/>
    <w:rsid w:val="006D4A60"/>
    <w:rsid w:val="006D5311"/>
    <w:rsid w:val="006D5389"/>
    <w:rsid w:val="006D7134"/>
    <w:rsid w:val="006D7DD7"/>
    <w:rsid w:val="006E070A"/>
    <w:rsid w:val="006E073F"/>
    <w:rsid w:val="006E145E"/>
    <w:rsid w:val="006E179E"/>
    <w:rsid w:val="006E1DBF"/>
    <w:rsid w:val="006E267C"/>
    <w:rsid w:val="006E3898"/>
    <w:rsid w:val="006E399E"/>
    <w:rsid w:val="006E3F7A"/>
    <w:rsid w:val="006E41D7"/>
    <w:rsid w:val="006E4A27"/>
    <w:rsid w:val="006E5134"/>
    <w:rsid w:val="006E549F"/>
    <w:rsid w:val="006E5F2F"/>
    <w:rsid w:val="006E734D"/>
    <w:rsid w:val="006E79F3"/>
    <w:rsid w:val="006E7B40"/>
    <w:rsid w:val="006E7F1D"/>
    <w:rsid w:val="006F01AC"/>
    <w:rsid w:val="006F03E1"/>
    <w:rsid w:val="006F0A99"/>
    <w:rsid w:val="006F0DD8"/>
    <w:rsid w:val="006F10FD"/>
    <w:rsid w:val="006F164B"/>
    <w:rsid w:val="006F1DE2"/>
    <w:rsid w:val="006F1FFD"/>
    <w:rsid w:val="006F22DC"/>
    <w:rsid w:val="006F2759"/>
    <w:rsid w:val="006F41D0"/>
    <w:rsid w:val="006F4C2A"/>
    <w:rsid w:val="006F4C41"/>
    <w:rsid w:val="006F4FB1"/>
    <w:rsid w:val="006F5015"/>
    <w:rsid w:val="006F5D99"/>
    <w:rsid w:val="006F6500"/>
    <w:rsid w:val="006F6643"/>
    <w:rsid w:val="006F6AF0"/>
    <w:rsid w:val="006F77F0"/>
    <w:rsid w:val="007000B8"/>
    <w:rsid w:val="0070035A"/>
    <w:rsid w:val="00701E8C"/>
    <w:rsid w:val="0070214A"/>
    <w:rsid w:val="0070239C"/>
    <w:rsid w:val="007025DC"/>
    <w:rsid w:val="00703FF1"/>
    <w:rsid w:val="00704128"/>
    <w:rsid w:val="0070428F"/>
    <w:rsid w:val="0070436B"/>
    <w:rsid w:val="00704912"/>
    <w:rsid w:val="00704E96"/>
    <w:rsid w:val="00705DA1"/>
    <w:rsid w:val="00705F5E"/>
    <w:rsid w:val="007067FD"/>
    <w:rsid w:val="00706E11"/>
    <w:rsid w:val="00706F5A"/>
    <w:rsid w:val="00707732"/>
    <w:rsid w:val="00707914"/>
    <w:rsid w:val="00710E71"/>
    <w:rsid w:val="00710E82"/>
    <w:rsid w:val="0071179A"/>
    <w:rsid w:val="0071180D"/>
    <w:rsid w:val="00712813"/>
    <w:rsid w:val="00712EDB"/>
    <w:rsid w:val="007130AB"/>
    <w:rsid w:val="0071346B"/>
    <w:rsid w:val="0071365A"/>
    <w:rsid w:val="00713E65"/>
    <w:rsid w:val="00714147"/>
    <w:rsid w:val="00714595"/>
    <w:rsid w:val="00714B64"/>
    <w:rsid w:val="00715298"/>
    <w:rsid w:val="0071599B"/>
    <w:rsid w:val="00716136"/>
    <w:rsid w:val="007164A8"/>
    <w:rsid w:val="00716B62"/>
    <w:rsid w:val="00716F79"/>
    <w:rsid w:val="00717D58"/>
    <w:rsid w:val="00720A00"/>
    <w:rsid w:val="00720A16"/>
    <w:rsid w:val="00720D89"/>
    <w:rsid w:val="007216CB"/>
    <w:rsid w:val="00721882"/>
    <w:rsid w:val="00721C70"/>
    <w:rsid w:val="00721DAF"/>
    <w:rsid w:val="00722342"/>
    <w:rsid w:val="00722693"/>
    <w:rsid w:val="00722A37"/>
    <w:rsid w:val="00722F36"/>
    <w:rsid w:val="007236DE"/>
    <w:rsid w:val="00723707"/>
    <w:rsid w:val="0072370A"/>
    <w:rsid w:val="00723A8E"/>
    <w:rsid w:val="00723F63"/>
    <w:rsid w:val="0072491E"/>
    <w:rsid w:val="0072590C"/>
    <w:rsid w:val="00725C6C"/>
    <w:rsid w:val="00725E00"/>
    <w:rsid w:val="00726573"/>
    <w:rsid w:val="00727B44"/>
    <w:rsid w:val="00727C2D"/>
    <w:rsid w:val="007303F9"/>
    <w:rsid w:val="007311BC"/>
    <w:rsid w:val="007313B8"/>
    <w:rsid w:val="00731D07"/>
    <w:rsid w:val="00731D09"/>
    <w:rsid w:val="00732114"/>
    <w:rsid w:val="007333CA"/>
    <w:rsid w:val="00733475"/>
    <w:rsid w:val="00733497"/>
    <w:rsid w:val="00733C92"/>
    <w:rsid w:val="00734471"/>
    <w:rsid w:val="00734A5B"/>
    <w:rsid w:val="00734A9E"/>
    <w:rsid w:val="00734E4F"/>
    <w:rsid w:val="00734E7C"/>
    <w:rsid w:val="0073574E"/>
    <w:rsid w:val="00735F39"/>
    <w:rsid w:val="00737464"/>
    <w:rsid w:val="007408BA"/>
    <w:rsid w:val="0074103F"/>
    <w:rsid w:val="00741BD5"/>
    <w:rsid w:val="0074278D"/>
    <w:rsid w:val="0074297F"/>
    <w:rsid w:val="007439BC"/>
    <w:rsid w:val="00743E62"/>
    <w:rsid w:val="00744AFF"/>
    <w:rsid w:val="00744B47"/>
    <w:rsid w:val="00744B4B"/>
    <w:rsid w:val="00744BAB"/>
    <w:rsid w:val="00744C73"/>
    <w:rsid w:val="00744E76"/>
    <w:rsid w:val="007456D2"/>
    <w:rsid w:val="00745C5B"/>
    <w:rsid w:val="00746060"/>
    <w:rsid w:val="00746088"/>
    <w:rsid w:val="00746703"/>
    <w:rsid w:val="00746747"/>
    <w:rsid w:val="00746A9F"/>
    <w:rsid w:val="00746CB8"/>
    <w:rsid w:val="0074791D"/>
    <w:rsid w:val="00747D69"/>
    <w:rsid w:val="0075025E"/>
    <w:rsid w:val="0075093A"/>
    <w:rsid w:val="00750F4E"/>
    <w:rsid w:val="00751125"/>
    <w:rsid w:val="007512AB"/>
    <w:rsid w:val="007518BE"/>
    <w:rsid w:val="00751ED5"/>
    <w:rsid w:val="007529C9"/>
    <w:rsid w:val="00752E05"/>
    <w:rsid w:val="0075354C"/>
    <w:rsid w:val="00753603"/>
    <w:rsid w:val="00753675"/>
    <w:rsid w:val="00753BAD"/>
    <w:rsid w:val="00754343"/>
    <w:rsid w:val="007544B6"/>
    <w:rsid w:val="007548F6"/>
    <w:rsid w:val="0076005A"/>
    <w:rsid w:val="00760169"/>
    <w:rsid w:val="00760BF8"/>
    <w:rsid w:val="00760E9D"/>
    <w:rsid w:val="00761D63"/>
    <w:rsid w:val="00762F69"/>
    <w:rsid w:val="00763A16"/>
    <w:rsid w:val="00764A39"/>
    <w:rsid w:val="00764BAC"/>
    <w:rsid w:val="00764EE8"/>
    <w:rsid w:val="00764F4C"/>
    <w:rsid w:val="00765661"/>
    <w:rsid w:val="00765C32"/>
    <w:rsid w:val="007664EA"/>
    <w:rsid w:val="00766A59"/>
    <w:rsid w:val="00766A9D"/>
    <w:rsid w:val="00766BCB"/>
    <w:rsid w:val="00766CCB"/>
    <w:rsid w:val="007671B9"/>
    <w:rsid w:val="00767ACE"/>
    <w:rsid w:val="007703B7"/>
    <w:rsid w:val="00770CD3"/>
    <w:rsid w:val="00771267"/>
    <w:rsid w:val="007714EB"/>
    <w:rsid w:val="00773655"/>
    <w:rsid w:val="00773B8C"/>
    <w:rsid w:val="00774339"/>
    <w:rsid w:val="00774771"/>
    <w:rsid w:val="00774929"/>
    <w:rsid w:val="00774A00"/>
    <w:rsid w:val="00774C6E"/>
    <w:rsid w:val="007751A1"/>
    <w:rsid w:val="00775FFE"/>
    <w:rsid w:val="007767F1"/>
    <w:rsid w:val="00776868"/>
    <w:rsid w:val="00776DE9"/>
    <w:rsid w:val="00776EC5"/>
    <w:rsid w:val="00777608"/>
    <w:rsid w:val="00777CFF"/>
    <w:rsid w:val="00780781"/>
    <w:rsid w:val="00780A1D"/>
    <w:rsid w:val="00780A70"/>
    <w:rsid w:val="00780C53"/>
    <w:rsid w:val="0078179A"/>
    <w:rsid w:val="007818B4"/>
    <w:rsid w:val="00781F0F"/>
    <w:rsid w:val="00782025"/>
    <w:rsid w:val="00782B7E"/>
    <w:rsid w:val="00782BDA"/>
    <w:rsid w:val="00782D88"/>
    <w:rsid w:val="00782E23"/>
    <w:rsid w:val="00782EA5"/>
    <w:rsid w:val="0078344C"/>
    <w:rsid w:val="007836ED"/>
    <w:rsid w:val="00783897"/>
    <w:rsid w:val="00783DE4"/>
    <w:rsid w:val="007842DA"/>
    <w:rsid w:val="0078491C"/>
    <w:rsid w:val="00784943"/>
    <w:rsid w:val="00785BF3"/>
    <w:rsid w:val="00786057"/>
    <w:rsid w:val="0078746F"/>
    <w:rsid w:val="00787756"/>
    <w:rsid w:val="00787A7E"/>
    <w:rsid w:val="007905AC"/>
    <w:rsid w:val="0079146D"/>
    <w:rsid w:val="00791C1D"/>
    <w:rsid w:val="00791DB9"/>
    <w:rsid w:val="00791F45"/>
    <w:rsid w:val="00793169"/>
    <w:rsid w:val="00793772"/>
    <w:rsid w:val="0079377E"/>
    <w:rsid w:val="00793C4E"/>
    <w:rsid w:val="0079427E"/>
    <w:rsid w:val="00794519"/>
    <w:rsid w:val="00794D62"/>
    <w:rsid w:val="007956C8"/>
    <w:rsid w:val="00795D2A"/>
    <w:rsid w:val="00795D99"/>
    <w:rsid w:val="00795F34"/>
    <w:rsid w:val="00796A45"/>
    <w:rsid w:val="00796DBF"/>
    <w:rsid w:val="00796EA1"/>
    <w:rsid w:val="007977DE"/>
    <w:rsid w:val="007A02BB"/>
    <w:rsid w:val="007A0850"/>
    <w:rsid w:val="007A1075"/>
    <w:rsid w:val="007A13E6"/>
    <w:rsid w:val="007A1B2C"/>
    <w:rsid w:val="007A246D"/>
    <w:rsid w:val="007A2B29"/>
    <w:rsid w:val="007A2F81"/>
    <w:rsid w:val="007A30B6"/>
    <w:rsid w:val="007A33D6"/>
    <w:rsid w:val="007A3788"/>
    <w:rsid w:val="007A3EFD"/>
    <w:rsid w:val="007A422E"/>
    <w:rsid w:val="007A4FBD"/>
    <w:rsid w:val="007A5069"/>
    <w:rsid w:val="007A5516"/>
    <w:rsid w:val="007A652D"/>
    <w:rsid w:val="007A6EF4"/>
    <w:rsid w:val="007A7D3B"/>
    <w:rsid w:val="007B0002"/>
    <w:rsid w:val="007B0266"/>
    <w:rsid w:val="007B02EF"/>
    <w:rsid w:val="007B0B4B"/>
    <w:rsid w:val="007B0F58"/>
    <w:rsid w:val="007B2009"/>
    <w:rsid w:val="007B2831"/>
    <w:rsid w:val="007B2AE1"/>
    <w:rsid w:val="007B2F77"/>
    <w:rsid w:val="007B3DFA"/>
    <w:rsid w:val="007B3F51"/>
    <w:rsid w:val="007B4B76"/>
    <w:rsid w:val="007B547A"/>
    <w:rsid w:val="007B603F"/>
    <w:rsid w:val="007B623A"/>
    <w:rsid w:val="007B684D"/>
    <w:rsid w:val="007B6BA5"/>
    <w:rsid w:val="007B6ED0"/>
    <w:rsid w:val="007B7B72"/>
    <w:rsid w:val="007C0D09"/>
    <w:rsid w:val="007C1138"/>
    <w:rsid w:val="007C19C5"/>
    <w:rsid w:val="007C27CE"/>
    <w:rsid w:val="007C2885"/>
    <w:rsid w:val="007C2E91"/>
    <w:rsid w:val="007C2E98"/>
    <w:rsid w:val="007C306F"/>
    <w:rsid w:val="007C31F8"/>
    <w:rsid w:val="007C3446"/>
    <w:rsid w:val="007C3829"/>
    <w:rsid w:val="007C3A34"/>
    <w:rsid w:val="007C40B1"/>
    <w:rsid w:val="007C417D"/>
    <w:rsid w:val="007C4913"/>
    <w:rsid w:val="007C4960"/>
    <w:rsid w:val="007C4D80"/>
    <w:rsid w:val="007C4FE9"/>
    <w:rsid w:val="007C5237"/>
    <w:rsid w:val="007C53C5"/>
    <w:rsid w:val="007C5534"/>
    <w:rsid w:val="007C5658"/>
    <w:rsid w:val="007C56A6"/>
    <w:rsid w:val="007C61EE"/>
    <w:rsid w:val="007C693A"/>
    <w:rsid w:val="007D0304"/>
    <w:rsid w:val="007D042C"/>
    <w:rsid w:val="007D0597"/>
    <w:rsid w:val="007D097F"/>
    <w:rsid w:val="007D0ACA"/>
    <w:rsid w:val="007D0BE4"/>
    <w:rsid w:val="007D0D05"/>
    <w:rsid w:val="007D0DD8"/>
    <w:rsid w:val="007D1819"/>
    <w:rsid w:val="007D1911"/>
    <w:rsid w:val="007D21F4"/>
    <w:rsid w:val="007D3321"/>
    <w:rsid w:val="007D33C1"/>
    <w:rsid w:val="007D3690"/>
    <w:rsid w:val="007D3DB4"/>
    <w:rsid w:val="007D4F54"/>
    <w:rsid w:val="007D5382"/>
    <w:rsid w:val="007D68BA"/>
    <w:rsid w:val="007D69D9"/>
    <w:rsid w:val="007D6D26"/>
    <w:rsid w:val="007D72B2"/>
    <w:rsid w:val="007D7E3B"/>
    <w:rsid w:val="007E05FE"/>
    <w:rsid w:val="007E0E5E"/>
    <w:rsid w:val="007E232F"/>
    <w:rsid w:val="007E23EC"/>
    <w:rsid w:val="007E2832"/>
    <w:rsid w:val="007E3555"/>
    <w:rsid w:val="007E359A"/>
    <w:rsid w:val="007E3A92"/>
    <w:rsid w:val="007E3C1A"/>
    <w:rsid w:val="007E468B"/>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A5"/>
    <w:rsid w:val="007F13CD"/>
    <w:rsid w:val="007F2EA6"/>
    <w:rsid w:val="007F359B"/>
    <w:rsid w:val="007F37A8"/>
    <w:rsid w:val="007F3B71"/>
    <w:rsid w:val="007F4EB3"/>
    <w:rsid w:val="007F51AC"/>
    <w:rsid w:val="007F52AA"/>
    <w:rsid w:val="007F5469"/>
    <w:rsid w:val="007F54CE"/>
    <w:rsid w:val="007F5528"/>
    <w:rsid w:val="007F584B"/>
    <w:rsid w:val="007F595A"/>
    <w:rsid w:val="007F5D94"/>
    <w:rsid w:val="007F6775"/>
    <w:rsid w:val="007F6C58"/>
    <w:rsid w:val="007F7159"/>
    <w:rsid w:val="007F71EC"/>
    <w:rsid w:val="00800554"/>
    <w:rsid w:val="00800898"/>
    <w:rsid w:val="00800F5C"/>
    <w:rsid w:val="0080100D"/>
    <w:rsid w:val="00801146"/>
    <w:rsid w:val="00801182"/>
    <w:rsid w:val="008019AA"/>
    <w:rsid w:val="008022D8"/>
    <w:rsid w:val="008024CA"/>
    <w:rsid w:val="008028A4"/>
    <w:rsid w:val="00802EA1"/>
    <w:rsid w:val="00803236"/>
    <w:rsid w:val="00803370"/>
    <w:rsid w:val="00803676"/>
    <w:rsid w:val="00803C32"/>
    <w:rsid w:val="00805004"/>
    <w:rsid w:val="008052DD"/>
    <w:rsid w:val="00805866"/>
    <w:rsid w:val="008058DE"/>
    <w:rsid w:val="00805E2F"/>
    <w:rsid w:val="00805E42"/>
    <w:rsid w:val="00806AA5"/>
    <w:rsid w:val="00806CBA"/>
    <w:rsid w:val="00806F68"/>
    <w:rsid w:val="00807317"/>
    <w:rsid w:val="0080745B"/>
    <w:rsid w:val="00807AA7"/>
    <w:rsid w:val="0081031E"/>
    <w:rsid w:val="00810B0D"/>
    <w:rsid w:val="00810C4B"/>
    <w:rsid w:val="00810D94"/>
    <w:rsid w:val="00810F24"/>
    <w:rsid w:val="008130CC"/>
    <w:rsid w:val="00813222"/>
    <w:rsid w:val="0081347B"/>
    <w:rsid w:val="00813935"/>
    <w:rsid w:val="00813B9B"/>
    <w:rsid w:val="00814606"/>
    <w:rsid w:val="0081474F"/>
    <w:rsid w:val="00814CB3"/>
    <w:rsid w:val="008154E7"/>
    <w:rsid w:val="00815C9C"/>
    <w:rsid w:val="0081604E"/>
    <w:rsid w:val="00816051"/>
    <w:rsid w:val="008164C3"/>
    <w:rsid w:val="00817DE5"/>
    <w:rsid w:val="00817F3B"/>
    <w:rsid w:val="008201DB"/>
    <w:rsid w:val="008202D9"/>
    <w:rsid w:val="00820B39"/>
    <w:rsid w:val="008211E9"/>
    <w:rsid w:val="00821376"/>
    <w:rsid w:val="008218E9"/>
    <w:rsid w:val="00822CC1"/>
    <w:rsid w:val="008237E2"/>
    <w:rsid w:val="00823C6E"/>
    <w:rsid w:val="00823E58"/>
    <w:rsid w:val="00824629"/>
    <w:rsid w:val="00824CA4"/>
    <w:rsid w:val="00824E50"/>
    <w:rsid w:val="008254B7"/>
    <w:rsid w:val="00825F49"/>
    <w:rsid w:val="008263C7"/>
    <w:rsid w:val="00826E0E"/>
    <w:rsid w:val="00827146"/>
    <w:rsid w:val="00827868"/>
    <w:rsid w:val="00827D6C"/>
    <w:rsid w:val="0083001A"/>
    <w:rsid w:val="008304AF"/>
    <w:rsid w:val="0083125C"/>
    <w:rsid w:val="00831E42"/>
    <w:rsid w:val="00831EA2"/>
    <w:rsid w:val="008327B4"/>
    <w:rsid w:val="00832A97"/>
    <w:rsid w:val="0083327B"/>
    <w:rsid w:val="00834116"/>
    <w:rsid w:val="00834521"/>
    <w:rsid w:val="00834896"/>
    <w:rsid w:val="00834952"/>
    <w:rsid w:val="00835311"/>
    <w:rsid w:val="00835909"/>
    <w:rsid w:val="00835BD8"/>
    <w:rsid w:val="008365FB"/>
    <w:rsid w:val="00837615"/>
    <w:rsid w:val="00837A3F"/>
    <w:rsid w:val="00837C54"/>
    <w:rsid w:val="00840D6D"/>
    <w:rsid w:val="00840DC9"/>
    <w:rsid w:val="00841962"/>
    <w:rsid w:val="00841D7B"/>
    <w:rsid w:val="00841DDA"/>
    <w:rsid w:val="00842245"/>
    <w:rsid w:val="00842A42"/>
    <w:rsid w:val="00842D01"/>
    <w:rsid w:val="00842FD5"/>
    <w:rsid w:val="00843008"/>
    <w:rsid w:val="00843E34"/>
    <w:rsid w:val="00843FC4"/>
    <w:rsid w:val="008445A4"/>
    <w:rsid w:val="00845013"/>
    <w:rsid w:val="008452F1"/>
    <w:rsid w:val="0084561B"/>
    <w:rsid w:val="00845A59"/>
    <w:rsid w:val="00845AB0"/>
    <w:rsid w:val="00845CF1"/>
    <w:rsid w:val="00845EF6"/>
    <w:rsid w:val="00846A79"/>
    <w:rsid w:val="0085015C"/>
    <w:rsid w:val="00850196"/>
    <w:rsid w:val="00850D5D"/>
    <w:rsid w:val="00850D8C"/>
    <w:rsid w:val="00851CE5"/>
    <w:rsid w:val="008521AF"/>
    <w:rsid w:val="00854477"/>
    <w:rsid w:val="008546F6"/>
    <w:rsid w:val="00854E13"/>
    <w:rsid w:val="00856178"/>
    <w:rsid w:val="00856426"/>
    <w:rsid w:val="00856CDD"/>
    <w:rsid w:val="00857149"/>
    <w:rsid w:val="008574AA"/>
    <w:rsid w:val="00857E5D"/>
    <w:rsid w:val="00862833"/>
    <w:rsid w:val="00863E44"/>
    <w:rsid w:val="00864061"/>
    <w:rsid w:val="00864332"/>
    <w:rsid w:val="0086458B"/>
    <w:rsid w:val="008645FE"/>
    <w:rsid w:val="0086510D"/>
    <w:rsid w:val="00865123"/>
    <w:rsid w:val="00865252"/>
    <w:rsid w:val="0086570C"/>
    <w:rsid w:val="00865741"/>
    <w:rsid w:val="0086598C"/>
    <w:rsid w:val="0086598F"/>
    <w:rsid w:val="00865B1A"/>
    <w:rsid w:val="00865E9A"/>
    <w:rsid w:val="008663F7"/>
    <w:rsid w:val="008668D3"/>
    <w:rsid w:val="00867BC2"/>
    <w:rsid w:val="00867F59"/>
    <w:rsid w:val="0087067E"/>
    <w:rsid w:val="00871471"/>
    <w:rsid w:val="0087226C"/>
    <w:rsid w:val="008736DC"/>
    <w:rsid w:val="008737F7"/>
    <w:rsid w:val="00873828"/>
    <w:rsid w:val="00873BFF"/>
    <w:rsid w:val="0087455C"/>
    <w:rsid w:val="00874D49"/>
    <w:rsid w:val="0087553F"/>
    <w:rsid w:val="008755EB"/>
    <w:rsid w:val="008760A9"/>
    <w:rsid w:val="008768CA"/>
    <w:rsid w:val="00876E9C"/>
    <w:rsid w:val="008772D0"/>
    <w:rsid w:val="00877872"/>
    <w:rsid w:val="0088060D"/>
    <w:rsid w:val="00881751"/>
    <w:rsid w:val="00881FA4"/>
    <w:rsid w:val="00882B7F"/>
    <w:rsid w:val="00882BFB"/>
    <w:rsid w:val="00883F8C"/>
    <w:rsid w:val="00884442"/>
    <w:rsid w:val="008854BB"/>
    <w:rsid w:val="0088551F"/>
    <w:rsid w:val="00885F6B"/>
    <w:rsid w:val="008865DC"/>
    <w:rsid w:val="008866B5"/>
    <w:rsid w:val="00886A98"/>
    <w:rsid w:val="00887347"/>
    <w:rsid w:val="00887C64"/>
    <w:rsid w:val="00887D3E"/>
    <w:rsid w:val="00891E9D"/>
    <w:rsid w:val="008926D3"/>
    <w:rsid w:val="00892822"/>
    <w:rsid w:val="00892C2A"/>
    <w:rsid w:val="00893102"/>
    <w:rsid w:val="00893361"/>
    <w:rsid w:val="0089342F"/>
    <w:rsid w:val="00893A46"/>
    <w:rsid w:val="00893CB1"/>
    <w:rsid w:val="0089474E"/>
    <w:rsid w:val="008947FC"/>
    <w:rsid w:val="00894A23"/>
    <w:rsid w:val="0089672A"/>
    <w:rsid w:val="00896A76"/>
    <w:rsid w:val="0089764A"/>
    <w:rsid w:val="008977AD"/>
    <w:rsid w:val="00897D41"/>
    <w:rsid w:val="008A08A5"/>
    <w:rsid w:val="008A0AE4"/>
    <w:rsid w:val="008A1A94"/>
    <w:rsid w:val="008A1C10"/>
    <w:rsid w:val="008A1C19"/>
    <w:rsid w:val="008A2005"/>
    <w:rsid w:val="008A21B1"/>
    <w:rsid w:val="008A4FA0"/>
    <w:rsid w:val="008A51EC"/>
    <w:rsid w:val="008A53A1"/>
    <w:rsid w:val="008A5B25"/>
    <w:rsid w:val="008A5B2B"/>
    <w:rsid w:val="008A5B66"/>
    <w:rsid w:val="008A5C9A"/>
    <w:rsid w:val="008A5D5C"/>
    <w:rsid w:val="008A5F4B"/>
    <w:rsid w:val="008A62C2"/>
    <w:rsid w:val="008B05CB"/>
    <w:rsid w:val="008B1243"/>
    <w:rsid w:val="008B1A2B"/>
    <w:rsid w:val="008B2D8F"/>
    <w:rsid w:val="008B48D7"/>
    <w:rsid w:val="008B5937"/>
    <w:rsid w:val="008B65E8"/>
    <w:rsid w:val="008B6784"/>
    <w:rsid w:val="008B69D5"/>
    <w:rsid w:val="008B6A24"/>
    <w:rsid w:val="008B6EF2"/>
    <w:rsid w:val="008B7565"/>
    <w:rsid w:val="008B772E"/>
    <w:rsid w:val="008B790F"/>
    <w:rsid w:val="008C1C47"/>
    <w:rsid w:val="008C368B"/>
    <w:rsid w:val="008C4346"/>
    <w:rsid w:val="008C4583"/>
    <w:rsid w:val="008C46EC"/>
    <w:rsid w:val="008C4930"/>
    <w:rsid w:val="008C4C7C"/>
    <w:rsid w:val="008C5238"/>
    <w:rsid w:val="008C5A1B"/>
    <w:rsid w:val="008C5A96"/>
    <w:rsid w:val="008C78D1"/>
    <w:rsid w:val="008C7D0B"/>
    <w:rsid w:val="008C7E07"/>
    <w:rsid w:val="008D0471"/>
    <w:rsid w:val="008D0488"/>
    <w:rsid w:val="008D071D"/>
    <w:rsid w:val="008D1317"/>
    <w:rsid w:val="008D1C7E"/>
    <w:rsid w:val="008D2364"/>
    <w:rsid w:val="008D2499"/>
    <w:rsid w:val="008D2607"/>
    <w:rsid w:val="008D2AD1"/>
    <w:rsid w:val="008D2B95"/>
    <w:rsid w:val="008D3524"/>
    <w:rsid w:val="008D3A41"/>
    <w:rsid w:val="008D3BFD"/>
    <w:rsid w:val="008D4398"/>
    <w:rsid w:val="008D4734"/>
    <w:rsid w:val="008D4A33"/>
    <w:rsid w:val="008D4A72"/>
    <w:rsid w:val="008D4DDE"/>
    <w:rsid w:val="008D676D"/>
    <w:rsid w:val="008D7889"/>
    <w:rsid w:val="008D7A29"/>
    <w:rsid w:val="008E106B"/>
    <w:rsid w:val="008E1EE8"/>
    <w:rsid w:val="008E2992"/>
    <w:rsid w:val="008E2A69"/>
    <w:rsid w:val="008E347E"/>
    <w:rsid w:val="008E3AE7"/>
    <w:rsid w:val="008E5586"/>
    <w:rsid w:val="008E5E06"/>
    <w:rsid w:val="008E633B"/>
    <w:rsid w:val="008E6D07"/>
    <w:rsid w:val="008F0A99"/>
    <w:rsid w:val="008F1E0A"/>
    <w:rsid w:val="008F245E"/>
    <w:rsid w:val="008F2818"/>
    <w:rsid w:val="008F2F0D"/>
    <w:rsid w:val="008F31C1"/>
    <w:rsid w:val="008F360C"/>
    <w:rsid w:val="008F3DF9"/>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2F76"/>
    <w:rsid w:val="009036DF"/>
    <w:rsid w:val="009036E7"/>
    <w:rsid w:val="009042E1"/>
    <w:rsid w:val="00904612"/>
    <w:rsid w:val="009053D8"/>
    <w:rsid w:val="00906861"/>
    <w:rsid w:val="00906B9F"/>
    <w:rsid w:val="00907BDE"/>
    <w:rsid w:val="0091002A"/>
    <w:rsid w:val="009111F3"/>
    <w:rsid w:val="00911517"/>
    <w:rsid w:val="00912617"/>
    <w:rsid w:val="00912645"/>
    <w:rsid w:val="009128CD"/>
    <w:rsid w:val="0091335F"/>
    <w:rsid w:val="0091348E"/>
    <w:rsid w:val="00913B28"/>
    <w:rsid w:val="00913B57"/>
    <w:rsid w:val="00914557"/>
    <w:rsid w:val="00914BBE"/>
    <w:rsid w:val="009159EC"/>
    <w:rsid w:val="0091619B"/>
    <w:rsid w:val="0091720E"/>
    <w:rsid w:val="009201AC"/>
    <w:rsid w:val="00921064"/>
    <w:rsid w:val="00921768"/>
    <w:rsid w:val="00921D3F"/>
    <w:rsid w:val="0092239E"/>
    <w:rsid w:val="00923033"/>
    <w:rsid w:val="009239B6"/>
    <w:rsid w:val="00923D86"/>
    <w:rsid w:val="00923F81"/>
    <w:rsid w:val="00924696"/>
    <w:rsid w:val="00924B10"/>
    <w:rsid w:val="00924D92"/>
    <w:rsid w:val="00924FA1"/>
    <w:rsid w:val="0092571A"/>
    <w:rsid w:val="009259C6"/>
    <w:rsid w:val="00925A42"/>
    <w:rsid w:val="00926C41"/>
    <w:rsid w:val="009271F5"/>
    <w:rsid w:val="00927E6F"/>
    <w:rsid w:val="00930640"/>
    <w:rsid w:val="009306DD"/>
    <w:rsid w:val="0093084C"/>
    <w:rsid w:val="00931136"/>
    <w:rsid w:val="0093137F"/>
    <w:rsid w:val="0093199C"/>
    <w:rsid w:val="00931CA6"/>
    <w:rsid w:val="00932486"/>
    <w:rsid w:val="00932AC2"/>
    <w:rsid w:val="0093462B"/>
    <w:rsid w:val="00934DD0"/>
    <w:rsid w:val="00934ED3"/>
    <w:rsid w:val="00935657"/>
    <w:rsid w:val="009357D1"/>
    <w:rsid w:val="00935CF5"/>
    <w:rsid w:val="0093676A"/>
    <w:rsid w:val="00936FB8"/>
    <w:rsid w:val="00937083"/>
    <w:rsid w:val="00937DB1"/>
    <w:rsid w:val="00940992"/>
    <w:rsid w:val="00941C14"/>
    <w:rsid w:val="00941ED1"/>
    <w:rsid w:val="00942EC2"/>
    <w:rsid w:val="00943A29"/>
    <w:rsid w:val="00943EE9"/>
    <w:rsid w:val="0094414C"/>
    <w:rsid w:val="009445FB"/>
    <w:rsid w:val="00944CE9"/>
    <w:rsid w:val="0094571C"/>
    <w:rsid w:val="00946694"/>
    <w:rsid w:val="00947540"/>
    <w:rsid w:val="0094756A"/>
    <w:rsid w:val="0095097E"/>
    <w:rsid w:val="00950B59"/>
    <w:rsid w:val="00951561"/>
    <w:rsid w:val="0095162D"/>
    <w:rsid w:val="00951BD3"/>
    <w:rsid w:val="00953877"/>
    <w:rsid w:val="00953B53"/>
    <w:rsid w:val="00955167"/>
    <w:rsid w:val="0095533F"/>
    <w:rsid w:val="00955506"/>
    <w:rsid w:val="00955A30"/>
    <w:rsid w:val="00956088"/>
    <w:rsid w:val="009564DC"/>
    <w:rsid w:val="00956C78"/>
    <w:rsid w:val="009579BC"/>
    <w:rsid w:val="00957D99"/>
    <w:rsid w:val="0096064D"/>
    <w:rsid w:val="009613E7"/>
    <w:rsid w:val="00961A5D"/>
    <w:rsid w:val="00962530"/>
    <w:rsid w:val="00962841"/>
    <w:rsid w:val="00962A86"/>
    <w:rsid w:val="0096321C"/>
    <w:rsid w:val="00963234"/>
    <w:rsid w:val="0096363D"/>
    <w:rsid w:val="009638FE"/>
    <w:rsid w:val="00963BAA"/>
    <w:rsid w:val="00963DBE"/>
    <w:rsid w:val="00964BA2"/>
    <w:rsid w:val="009653EA"/>
    <w:rsid w:val="00966459"/>
    <w:rsid w:val="0096671E"/>
    <w:rsid w:val="00966E80"/>
    <w:rsid w:val="009677C5"/>
    <w:rsid w:val="00967968"/>
    <w:rsid w:val="00970062"/>
    <w:rsid w:val="009700AE"/>
    <w:rsid w:val="009702B9"/>
    <w:rsid w:val="00970659"/>
    <w:rsid w:val="009711FA"/>
    <w:rsid w:val="009712BA"/>
    <w:rsid w:val="009736B4"/>
    <w:rsid w:val="00973743"/>
    <w:rsid w:val="00974049"/>
    <w:rsid w:val="009748A4"/>
    <w:rsid w:val="009748AF"/>
    <w:rsid w:val="00974C4D"/>
    <w:rsid w:val="00974D3D"/>
    <w:rsid w:val="009750F0"/>
    <w:rsid w:val="0097535B"/>
    <w:rsid w:val="00975BE6"/>
    <w:rsid w:val="009762D1"/>
    <w:rsid w:val="00976D30"/>
    <w:rsid w:val="00976EB9"/>
    <w:rsid w:val="00977140"/>
    <w:rsid w:val="0097771B"/>
    <w:rsid w:val="0097784F"/>
    <w:rsid w:val="00980000"/>
    <w:rsid w:val="009807CA"/>
    <w:rsid w:val="009807FC"/>
    <w:rsid w:val="009809B7"/>
    <w:rsid w:val="00981451"/>
    <w:rsid w:val="0098187E"/>
    <w:rsid w:val="00982382"/>
    <w:rsid w:val="00982516"/>
    <w:rsid w:val="00982682"/>
    <w:rsid w:val="00983173"/>
    <w:rsid w:val="00983F0B"/>
    <w:rsid w:val="00984529"/>
    <w:rsid w:val="00985108"/>
    <w:rsid w:val="00985329"/>
    <w:rsid w:val="0098539A"/>
    <w:rsid w:val="00985561"/>
    <w:rsid w:val="009858E7"/>
    <w:rsid w:val="00985905"/>
    <w:rsid w:val="00986E08"/>
    <w:rsid w:val="00987159"/>
    <w:rsid w:val="0098739F"/>
    <w:rsid w:val="009878C1"/>
    <w:rsid w:val="00987C57"/>
    <w:rsid w:val="00987E05"/>
    <w:rsid w:val="00990BA8"/>
    <w:rsid w:val="009921FB"/>
    <w:rsid w:val="00992ACF"/>
    <w:rsid w:val="00992F56"/>
    <w:rsid w:val="00993052"/>
    <w:rsid w:val="009935C9"/>
    <w:rsid w:val="00993CA3"/>
    <w:rsid w:val="00993D8D"/>
    <w:rsid w:val="00994064"/>
    <w:rsid w:val="00995671"/>
    <w:rsid w:val="00995814"/>
    <w:rsid w:val="00996BF6"/>
    <w:rsid w:val="0099716F"/>
    <w:rsid w:val="00997888"/>
    <w:rsid w:val="00997EF2"/>
    <w:rsid w:val="00997F2D"/>
    <w:rsid w:val="009A1901"/>
    <w:rsid w:val="009A1E4B"/>
    <w:rsid w:val="009A2281"/>
    <w:rsid w:val="009A2417"/>
    <w:rsid w:val="009A2CCF"/>
    <w:rsid w:val="009A2DC7"/>
    <w:rsid w:val="009A3815"/>
    <w:rsid w:val="009A383F"/>
    <w:rsid w:val="009A3CED"/>
    <w:rsid w:val="009A44D0"/>
    <w:rsid w:val="009A4757"/>
    <w:rsid w:val="009A4B1B"/>
    <w:rsid w:val="009A4BF9"/>
    <w:rsid w:val="009A512D"/>
    <w:rsid w:val="009A5D76"/>
    <w:rsid w:val="009A61DC"/>
    <w:rsid w:val="009A638B"/>
    <w:rsid w:val="009A6D43"/>
    <w:rsid w:val="009A7500"/>
    <w:rsid w:val="009A75AE"/>
    <w:rsid w:val="009B0557"/>
    <w:rsid w:val="009B07A9"/>
    <w:rsid w:val="009B10B3"/>
    <w:rsid w:val="009B1334"/>
    <w:rsid w:val="009B1B46"/>
    <w:rsid w:val="009B1DBC"/>
    <w:rsid w:val="009B1F3F"/>
    <w:rsid w:val="009B45FC"/>
    <w:rsid w:val="009B4A85"/>
    <w:rsid w:val="009B5CB7"/>
    <w:rsid w:val="009B60BD"/>
    <w:rsid w:val="009B6486"/>
    <w:rsid w:val="009B7523"/>
    <w:rsid w:val="009B7D14"/>
    <w:rsid w:val="009C0528"/>
    <w:rsid w:val="009C0760"/>
    <w:rsid w:val="009C0C3B"/>
    <w:rsid w:val="009C0ECA"/>
    <w:rsid w:val="009C0FCC"/>
    <w:rsid w:val="009C1B79"/>
    <w:rsid w:val="009C2E93"/>
    <w:rsid w:val="009C2EAA"/>
    <w:rsid w:val="009C2F34"/>
    <w:rsid w:val="009C3AFE"/>
    <w:rsid w:val="009C3D4B"/>
    <w:rsid w:val="009C4268"/>
    <w:rsid w:val="009C4C01"/>
    <w:rsid w:val="009C551E"/>
    <w:rsid w:val="009C598A"/>
    <w:rsid w:val="009C6396"/>
    <w:rsid w:val="009C675D"/>
    <w:rsid w:val="009C68A0"/>
    <w:rsid w:val="009C7066"/>
    <w:rsid w:val="009C79E0"/>
    <w:rsid w:val="009D17AE"/>
    <w:rsid w:val="009D2AF8"/>
    <w:rsid w:val="009D2BE9"/>
    <w:rsid w:val="009D30F9"/>
    <w:rsid w:val="009D3330"/>
    <w:rsid w:val="009D377A"/>
    <w:rsid w:val="009D3969"/>
    <w:rsid w:val="009D3EF1"/>
    <w:rsid w:val="009D44F6"/>
    <w:rsid w:val="009D491D"/>
    <w:rsid w:val="009D4F55"/>
    <w:rsid w:val="009D51CA"/>
    <w:rsid w:val="009D534D"/>
    <w:rsid w:val="009D54E9"/>
    <w:rsid w:val="009D5718"/>
    <w:rsid w:val="009D5D19"/>
    <w:rsid w:val="009D73A9"/>
    <w:rsid w:val="009D7E76"/>
    <w:rsid w:val="009E07B6"/>
    <w:rsid w:val="009E08E1"/>
    <w:rsid w:val="009E0A77"/>
    <w:rsid w:val="009E1096"/>
    <w:rsid w:val="009E1152"/>
    <w:rsid w:val="009E1A89"/>
    <w:rsid w:val="009E2340"/>
    <w:rsid w:val="009E2423"/>
    <w:rsid w:val="009E28E6"/>
    <w:rsid w:val="009E4077"/>
    <w:rsid w:val="009E4DDD"/>
    <w:rsid w:val="009E5634"/>
    <w:rsid w:val="009E5CB3"/>
    <w:rsid w:val="009E5FE0"/>
    <w:rsid w:val="009E637A"/>
    <w:rsid w:val="009E7303"/>
    <w:rsid w:val="009E7537"/>
    <w:rsid w:val="009E75BF"/>
    <w:rsid w:val="009F0192"/>
    <w:rsid w:val="009F1D6A"/>
    <w:rsid w:val="009F207D"/>
    <w:rsid w:val="009F270C"/>
    <w:rsid w:val="009F2D3A"/>
    <w:rsid w:val="009F3333"/>
    <w:rsid w:val="009F33B6"/>
    <w:rsid w:val="009F37B7"/>
    <w:rsid w:val="009F3C3E"/>
    <w:rsid w:val="009F40D3"/>
    <w:rsid w:val="009F4397"/>
    <w:rsid w:val="009F43F1"/>
    <w:rsid w:val="009F4695"/>
    <w:rsid w:val="009F4942"/>
    <w:rsid w:val="009F4B02"/>
    <w:rsid w:val="009F522C"/>
    <w:rsid w:val="009F52F4"/>
    <w:rsid w:val="009F56C6"/>
    <w:rsid w:val="009F578E"/>
    <w:rsid w:val="009F582D"/>
    <w:rsid w:val="009F61DF"/>
    <w:rsid w:val="009F648B"/>
    <w:rsid w:val="009F69E5"/>
    <w:rsid w:val="009F7881"/>
    <w:rsid w:val="009F7CC2"/>
    <w:rsid w:val="00A009E9"/>
    <w:rsid w:val="00A01223"/>
    <w:rsid w:val="00A0179F"/>
    <w:rsid w:val="00A01DA0"/>
    <w:rsid w:val="00A022C1"/>
    <w:rsid w:val="00A024C7"/>
    <w:rsid w:val="00A02A9F"/>
    <w:rsid w:val="00A02B7C"/>
    <w:rsid w:val="00A030F1"/>
    <w:rsid w:val="00A03175"/>
    <w:rsid w:val="00A0335F"/>
    <w:rsid w:val="00A03405"/>
    <w:rsid w:val="00A04317"/>
    <w:rsid w:val="00A0443A"/>
    <w:rsid w:val="00A045AF"/>
    <w:rsid w:val="00A04A6A"/>
    <w:rsid w:val="00A051F8"/>
    <w:rsid w:val="00A05F7C"/>
    <w:rsid w:val="00A06D52"/>
    <w:rsid w:val="00A06DBA"/>
    <w:rsid w:val="00A0742F"/>
    <w:rsid w:val="00A075FD"/>
    <w:rsid w:val="00A0774D"/>
    <w:rsid w:val="00A07A62"/>
    <w:rsid w:val="00A07CB6"/>
    <w:rsid w:val="00A07FA0"/>
    <w:rsid w:val="00A10EA7"/>
    <w:rsid w:val="00A10F02"/>
    <w:rsid w:val="00A11972"/>
    <w:rsid w:val="00A11BF4"/>
    <w:rsid w:val="00A11C32"/>
    <w:rsid w:val="00A12588"/>
    <w:rsid w:val="00A1267C"/>
    <w:rsid w:val="00A13201"/>
    <w:rsid w:val="00A13B59"/>
    <w:rsid w:val="00A13B9E"/>
    <w:rsid w:val="00A13DE9"/>
    <w:rsid w:val="00A146F5"/>
    <w:rsid w:val="00A14914"/>
    <w:rsid w:val="00A14A12"/>
    <w:rsid w:val="00A14E16"/>
    <w:rsid w:val="00A158C6"/>
    <w:rsid w:val="00A15907"/>
    <w:rsid w:val="00A164B4"/>
    <w:rsid w:val="00A168AC"/>
    <w:rsid w:val="00A16D63"/>
    <w:rsid w:val="00A16E71"/>
    <w:rsid w:val="00A20402"/>
    <w:rsid w:val="00A20DD1"/>
    <w:rsid w:val="00A20FF8"/>
    <w:rsid w:val="00A2191D"/>
    <w:rsid w:val="00A21E53"/>
    <w:rsid w:val="00A2336E"/>
    <w:rsid w:val="00A23605"/>
    <w:rsid w:val="00A2366C"/>
    <w:rsid w:val="00A23AFD"/>
    <w:rsid w:val="00A23C7B"/>
    <w:rsid w:val="00A241F3"/>
    <w:rsid w:val="00A247C5"/>
    <w:rsid w:val="00A2718D"/>
    <w:rsid w:val="00A27BDD"/>
    <w:rsid w:val="00A30413"/>
    <w:rsid w:val="00A306A9"/>
    <w:rsid w:val="00A31394"/>
    <w:rsid w:val="00A32248"/>
    <w:rsid w:val="00A3289B"/>
    <w:rsid w:val="00A32E4C"/>
    <w:rsid w:val="00A32F83"/>
    <w:rsid w:val="00A333E4"/>
    <w:rsid w:val="00A3352C"/>
    <w:rsid w:val="00A33F2A"/>
    <w:rsid w:val="00A34249"/>
    <w:rsid w:val="00A34450"/>
    <w:rsid w:val="00A348D4"/>
    <w:rsid w:val="00A34E8A"/>
    <w:rsid w:val="00A36024"/>
    <w:rsid w:val="00A3615E"/>
    <w:rsid w:val="00A36DB2"/>
    <w:rsid w:val="00A37939"/>
    <w:rsid w:val="00A37CA6"/>
    <w:rsid w:val="00A40D6F"/>
    <w:rsid w:val="00A41185"/>
    <w:rsid w:val="00A41B87"/>
    <w:rsid w:val="00A41B97"/>
    <w:rsid w:val="00A41C8B"/>
    <w:rsid w:val="00A422E2"/>
    <w:rsid w:val="00A44258"/>
    <w:rsid w:val="00A4455B"/>
    <w:rsid w:val="00A4537F"/>
    <w:rsid w:val="00A45D59"/>
    <w:rsid w:val="00A46542"/>
    <w:rsid w:val="00A46E96"/>
    <w:rsid w:val="00A46E98"/>
    <w:rsid w:val="00A4723D"/>
    <w:rsid w:val="00A4769D"/>
    <w:rsid w:val="00A47F09"/>
    <w:rsid w:val="00A507C3"/>
    <w:rsid w:val="00A5086C"/>
    <w:rsid w:val="00A50972"/>
    <w:rsid w:val="00A509D7"/>
    <w:rsid w:val="00A51B10"/>
    <w:rsid w:val="00A52F2F"/>
    <w:rsid w:val="00A53002"/>
    <w:rsid w:val="00A5361E"/>
    <w:rsid w:val="00A53724"/>
    <w:rsid w:val="00A538CF"/>
    <w:rsid w:val="00A539CA"/>
    <w:rsid w:val="00A53B19"/>
    <w:rsid w:val="00A54099"/>
    <w:rsid w:val="00A54718"/>
    <w:rsid w:val="00A54BB6"/>
    <w:rsid w:val="00A54BEC"/>
    <w:rsid w:val="00A55672"/>
    <w:rsid w:val="00A557C6"/>
    <w:rsid w:val="00A559CF"/>
    <w:rsid w:val="00A55E2B"/>
    <w:rsid w:val="00A57107"/>
    <w:rsid w:val="00A57913"/>
    <w:rsid w:val="00A579F5"/>
    <w:rsid w:val="00A57CF7"/>
    <w:rsid w:val="00A61159"/>
    <w:rsid w:val="00A6124C"/>
    <w:rsid w:val="00A61A71"/>
    <w:rsid w:val="00A61E2F"/>
    <w:rsid w:val="00A62515"/>
    <w:rsid w:val="00A625E9"/>
    <w:rsid w:val="00A62C1E"/>
    <w:rsid w:val="00A62E95"/>
    <w:rsid w:val="00A633D0"/>
    <w:rsid w:val="00A64531"/>
    <w:rsid w:val="00A65152"/>
    <w:rsid w:val="00A65754"/>
    <w:rsid w:val="00A6780F"/>
    <w:rsid w:val="00A67E05"/>
    <w:rsid w:val="00A67F31"/>
    <w:rsid w:val="00A70776"/>
    <w:rsid w:val="00A7132F"/>
    <w:rsid w:val="00A71541"/>
    <w:rsid w:val="00A71A97"/>
    <w:rsid w:val="00A71BD0"/>
    <w:rsid w:val="00A725E4"/>
    <w:rsid w:val="00A72A7F"/>
    <w:rsid w:val="00A72C3C"/>
    <w:rsid w:val="00A73246"/>
    <w:rsid w:val="00A7396B"/>
    <w:rsid w:val="00A745CD"/>
    <w:rsid w:val="00A74C1C"/>
    <w:rsid w:val="00A7533D"/>
    <w:rsid w:val="00A75B60"/>
    <w:rsid w:val="00A75EBD"/>
    <w:rsid w:val="00A76C2E"/>
    <w:rsid w:val="00A76FA8"/>
    <w:rsid w:val="00A77694"/>
    <w:rsid w:val="00A80A2D"/>
    <w:rsid w:val="00A80B9F"/>
    <w:rsid w:val="00A8132E"/>
    <w:rsid w:val="00A8136A"/>
    <w:rsid w:val="00A81836"/>
    <w:rsid w:val="00A82346"/>
    <w:rsid w:val="00A8248C"/>
    <w:rsid w:val="00A832A0"/>
    <w:rsid w:val="00A83665"/>
    <w:rsid w:val="00A83CEF"/>
    <w:rsid w:val="00A83D5D"/>
    <w:rsid w:val="00A84A96"/>
    <w:rsid w:val="00A84C08"/>
    <w:rsid w:val="00A85860"/>
    <w:rsid w:val="00A85C4E"/>
    <w:rsid w:val="00A86707"/>
    <w:rsid w:val="00A86CE8"/>
    <w:rsid w:val="00A86FC4"/>
    <w:rsid w:val="00A900D2"/>
    <w:rsid w:val="00A9077A"/>
    <w:rsid w:val="00A90CB1"/>
    <w:rsid w:val="00A90D92"/>
    <w:rsid w:val="00A917E6"/>
    <w:rsid w:val="00A92A04"/>
    <w:rsid w:val="00A92F50"/>
    <w:rsid w:val="00A92FF5"/>
    <w:rsid w:val="00A9350F"/>
    <w:rsid w:val="00A93F53"/>
    <w:rsid w:val="00A940FD"/>
    <w:rsid w:val="00A94A4B"/>
    <w:rsid w:val="00A95B91"/>
    <w:rsid w:val="00A95CB5"/>
    <w:rsid w:val="00A9626E"/>
    <w:rsid w:val="00A96274"/>
    <w:rsid w:val="00A963CF"/>
    <w:rsid w:val="00A96F11"/>
    <w:rsid w:val="00A97364"/>
    <w:rsid w:val="00A9740D"/>
    <w:rsid w:val="00A97DE0"/>
    <w:rsid w:val="00A97F4C"/>
    <w:rsid w:val="00AA0156"/>
    <w:rsid w:val="00AA01E3"/>
    <w:rsid w:val="00AA07B2"/>
    <w:rsid w:val="00AA0999"/>
    <w:rsid w:val="00AA113E"/>
    <w:rsid w:val="00AA1167"/>
    <w:rsid w:val="00AA1699"/>
    <w:rsid w:val="00AA2235"/>
    <w:rsid w:val="00AA23B0"/>
    <w:rsid w:val="00AA2CFA"/>
    <w:rsid w:val="00AA2D40"/>
    <w:rsid w:val="00AA3269"/>
    <w:rsid w:val="00AA3803"/>
    <w:rsid w:val="00AA3DAB"/>
    <w:rsid w:val="00AA3F6F"/>
    <w:rsid w:val="00AA5834"/>
    <w:rsid w:val="00AA6209"/>
    <w:rsid w:val="00AA62C0"/>
    <w:rsid w:val="00AA7FEC"/>
    <w:rsid w:val="00AB0123"/>
    <w:rsid w:val="00AB1FBA"/>
    <w:rsid w:val="00AB29E6"/>
    <w:rsid w:val="00AB4B36"/>
    <w:rsid w:val="00AB4F19"/>
    <w:rsid w:val="00AB507C"/>
    <w:rsid w:val="00AB5262"/>
    <w:rsid w:val="00AB6258"/>
    <w:rsid w:val="00AB678C"/>
    <w:rsid w:val="00AB6CFA"/>
    <w:rsid w:val="00AB78A1"/>
    <w:rsid w:val="00AB7B68"/>
    <w:rsid w:val="00AB7CEB"/>
    <w:rsid w:val="00AC0282"/>
    <w:rsid w:val="00AC0BA1"/>
    <w:rsid w:val="00AC17B7"/>
    <w:rsid w:val="00AC2A25"/>
    <w:rsid w:val="00AC326A"/>
    <w:rsid w:val="00AC336F"/>
    <w:rsid w:val="00AC389E"/>
    <w:rsid w:val="00AC39E0"/>
    <w:rsid w:val="00AC3D3D"/>
    <w:rsid w:val="00AC415B"/>
    <w:rsid w:val="00AC43CC"/>
    <w:rsid w:val="00AC445C"/>
    <w:rsid w:val="00AC4BF6"/>
    <w:rsid w:val="00AC511A"/>
    <w:rsid w:val="00AC5316"/>
    <w:rsid w:val="00AC53D5"/>
    <w:rsid w:val="00AC5C5E"/>
    <w:rsid w:val="00AC6185"/>
    <w:rsid w:val="00AC61E1"/>
    <w:rsid w:val="00AC7246"/>
    <w:rsid w:val="00AC7A1D"/>
    <w:rsid w:val="00AD0175"/>
    <w:rsid w:val="00AD0C98"/>
    <w:rsid w:val="00AD1157"/>
    <w:rsid w:val="00AD1410"/>
    <w:rsid w:val="00AD1C20"/>
    <w:rsid w:val="00AD1C21"/>
    <w:rsid w:val="00AD28BC"/>
    <w:rsid w:val="00AD3004"/>
    <w:rsid w:val="00AD4197"/>
    <w:rsid w:val="00AD4620"/>
    <w:rsid w:val="00AD4680"/>
    <w:rsid w:val="00AD4827"/>
    <w:rsid w:val="00AD4D62"/>
    <w:rsid w:val="00AD5712"/>
    <w:rsid w:val="00AD5CB6"/>
    <w:rsid w:val="00AD6A65"/>
    <w:rsid w:val="00AD7DE4"/>
    <w:rsid w:val="00AD7E32"/>
    <w:rsid w:val="00AE32AE"/>
    <w:rsid w:val="00AE3365"/>
    <w:rsid w:val="00AE3457"/>
    <w:rsid w:val="00AE46B8"/>
    <w:rsid w:val="00AE4726"/>
    <w:rsid w:val="00AE4951"/>
    <w:rsid w:val="00AE4995"/>
    <w:rsid w:val="00AE502C"/>
    <w:rsid w:val="00AE5151"/>
    <w:rsid w:val="00AE57D8"/>
    <w:rsid w:val="00AE6227"/>
    <w:rsid w:val="00AE6389"/>
    <w:rsid w:val="00AE64BF"/>
    <w:rsid w:val="00AE6A22"/>
    <w:rsid w:val="00AE715E"/>
    <w:rsid w:val="00AE72CD"/>
    <w:rsid w:val="00AF0346"/>
    <w:rsid w:val="00AF0588"/>
    <w:rsid w:val="00AF08D2"/>
    <w:rsid w:val="00AF08F4"/>
    <w:rsid w:val="00AF09A3"/>
    <w:rsid w:val="00AF0AA4"/>
    <w:rsid w:val="00AF0B52"/>
    <w:rsid w:val="00AF1ACA"/>
    <w:rsid w:val="00AF1D01"/>
    <w:rsid w:val="00AF24E2"/>
    <w:rsid w:val="00AF287C"/>
    <w:rsid w:val="00AF3269"/>
    <w:rsid w:val="00AF3ED4"/>
    <w:rsid w:val="00AF40BD"/>
    <w:rsid w:val="00AF491C"/>
    <w:rsid w:val="00AF49B4"/>
    <w:rsid w:val="00AF4EB3"/>
    <w:rsid w:val="00AF56D4"/>
    <w:rsid w:val="00AF572D"/>
    <w:rsid w:val="00AF578C"/>
    <w:rsid w:val="00AF63CA"/>
    <w:rsid w:val="00AF6411"/>
    <w:rsid w:val="00AF6CEC"/>
    <w:rsid w:val="00AF7851"/>
    <w:rsid w:val="00AF79B1"/>
    <w:rsid w:val="00AF7A23"/>
    <w:rsid w:val="00B00010"/>
    <w:rsid w:val="00B0186A"/>
    <w:rsid w:val="00B01DE4"/>
    <w:rsid w:val="00B01E1C"/>
    <w:rsid w:val="00B022C6"/>
    <w:rsid w:val="00B026A1"/>
    <w:rsid w:val="00B026AE"/>
    <w:rsid w:val="00B02792"/>
    <w:rsid w:val="00B02DE8"/>
    <w:rsid w:val="00B034F8"/>
    <w:rsid w:val="00B035DF"/>
    <w:rsid w:val="00B04317"/>
    <w:rsid w:val="00B04707"/>
    <w:rsid w:val="00B049AE"/>
    <w:rsid w:val="00B05C4F"/>
    <w:rsid w:val="00B05E5E"/>
    <w:rsid w:val="00B06D97"/>
    <w:rsid w:val="00B0780F"/>
    <w:rsid w:val="00B079AC"/>
    <w:rsid w:val="00B1096A"/>
    <w:rsid w:val="00B114C1"/>
    <w:rsid w:val="00B12520"/>
    <w:rsid w:val="00B132AD"/>
    <w:rsid w:val="00B133AE"/>
    <w:rsid w:val="00B13A32"/>
    <w:rsid w:val="00B140FF"/>
    <w:rsid w:val="00B14A71"/>
    <w:rsid w:val="00B1541F"/>
    <w:rsid w:val="00B15449"/>
    <w:rsid w:val="00B15674"/>
    <w:rsid w:val="00B16104"/>
    <w:rsid w:val="00B16280"/>
    <w:rsid w:val="00B1646C"/>
    <w:rsid w:val="00B1758D"/>
    <w:rsid w:val="00B17D60"/>
    <w:rsid w:val="00B20056"/>
    <w:rsid w:val="00B2089D"/>
    <w:rsid w:val="00B20DDA"/>
    <w:rsid w:val="00B20FAE"/>
    <w:rsid w:val="00B21460"/>
    <w:rsid w:val="00B222CE"/>
    <w:rsid w:val="00B22496"/>
    <w:rsid w:val="00B22F4F"/>
    <w:rsid w:val="00B23769"/>
    <w:rsid w:val="00B2564A"/>
    <w:rsid w:val="00B25F29"/>
    <w:rsid w:val="00B2630E"/>
    <w:rsid w:val="00B26961"/>
    <w:rsid w:val="00B26F06"/>
    <w:rsid w:val="00B26FF8"/>
    <w:rsid w:val="00B312DE"/>
    <w:rsid w:val="00B31A65"/>
    <w:rsid w:val="00B320C7"/>
    <w:rsid w:val="00B3286D"/>
    <w:rsid w:val="00B32B16"/>
    <w:rsid w:val="00B32BDB"/>
    <w:rsid w:val="00B33348"/>
    <w:rsid w:val="00B33883"/>
    <w:rsid w:val="00B341EA"/>
    <w:rsid w:val="00B34231"/>
    <w:rsid w:val="00B34288"/>
    <w:rsid w:val="00B3472B"/>
    <w:rsid w:val="00B358B7"/>
    <w:rsid w:val="00B35B1D"/>
    <w:rsid w:val="00B366A3"/>
    <w:rsid w:val="00B36C60"/>
    <w:rsid w:val="00B36DE5"/>
    <w:rsid w:val="00B36E95"/>
    <w:rsid w:val="00B36ED4"/>
    <w:rsid w:val="00B37B06"/>
    <w:rsid w:val="00B40261"/>
    <w:rsid w:val="00B40884"/>
    <w:rsid w:val="00B40FE9"/>
    <w:rsid w:val="00B41BB7"/>
    <w:rsid w:val="00B41C44"/>
    <w:rsid w:val="00B42BE1"/>
    <w:rsid w:val="00B42E96"/>
    <w:rsid w:val="00B43555"/>
    <w:rsid w:val="00B43648"/>
    <w:rsid w:val="00B445C8"/>
    <w:rsid w:val="00B445FF"/>
    <w:rsid w:val="00B44727"/>
    <w:rsid w:val="00B45BAE"/>
    <w:rsid w:val="00B46276"/>
    <w:rsid w:val="00B47589"/>
    <w:rsid w:val="00B4792E"/>
    <w:rsid w:val="00B47B13"/>
    <w:rsid w:val="00B47D61"/>
    <w:rsid w:val="00B47E7F"/>
    <w:rsid w:val="00B47F30"/>
    <w:rsid w:val="00B505C6"/>
    <w:rsid w:val="00B50698"/>
    <w:rsid w:val="00B50935"/>
    <w:rsid w:val="00B50DD5"/>
    <w:rsid w:val="00B5130C"/>
    <w:rsid w:val="00B51BB9"/>
    <w:rsid w:val="00B51FEE"/>
    <w:rsid w:val="00B524B6"/>
    <w:rsid w:val="00B52C31"/>
    <w:rsid w:val="00B5355D"/>
    <w:rsid w:val="00B53FB9"/>
    <w:rsid w:val="00B54533"/>
    <w:rsid w:val="00B54958"/>
    <w:rsid w:val="00B55A33"/>
    <w:rsid w:val="00B56C3F"/>
    <w:rsid w:val="00B57B9C"/>
    <w:rsid w:val="00B60346"/>
    <w:rsid w:val="00B604FC"/>
    <w:rsid w:val="00B6088E"/>
    <w:rsid w:val="00B60BEF"/>
    <w:rsid w:val="00B60D93"/>
    <w:rsid w:val="00B61503"/>
    <w:rsid w:val="00B61D8A"/>
    <w:rsid w:val="00B61F9C"/>
    <w:rsid w:val="00B62F6D"/>
    <w:rsid w:val="00B63143"/>
    <w:rsid w:val="00B6384F"/>
    <w:rsid w:val="00B63C2A"/>
    <w:rsid w:val="00B64753"/>
    <w:rsid w:val="00B64CCA"/>
    <w:rsid w:val="00B65E39"/>
    <w:rsid w:val="00B65F18"/>
    <w:rsid w:val="00B66665"/>
    <w:rsid w:val="00B67730"/>
    <w:rsid w:val="00B67D71"/>
    <w:rsid w:val="00B70299"/>
    <w:rsid w:val="00B7055B"/>
    <w:rsid w:val="00B706AC"/>
    <w:rsid w:val="00B70934"/>
    <w:rsid w:val="00B709E6"/>
    <w:rsid w:val="00B71987"/>
    <w:rsid w:val="00B720D8"/>
    <w:rsid w:val="00B72137"/>
    <w:rsid w:val="00B72DAD"/>
    <w:rsid w:val="00B74932"/>
    <w:rsid w:val="00B749BE"/>
    <w:rsid w:val="00B74FAF"/>
    <w:rsid w:val="00B75647"/>
    <w:rsid w:val="00B75700"/>
    <w:rsid w:val="00B757D7"/>
    <w:rsid w:val="00B75957"/>
    <w:rsid w:val="00B77029"/>
    <w:rsid w:val="00B771AE"/>
    <w:rsid w:val="00B7766C"/>
    <w:rsid w:val="00B77E8F"/>
    <w:rsid w:val="00B800A9"/>
    <w:rsid w:val="00B80830"/>
    <w:rsid w:val="00B80D4A"/>
    <w:rsid w:val="00B80E2B"/>
    <w:rsid w:val="00B81C1A"/>
    <w:rsid w:val="00B81DFF"/>
    <w:rsid w:val="00B821A8"/>
    <w:rsid w:val="00B82257"/>
    <w:rsid w:val="00B82284"/>
    <w:rsid w:val="00B82CBD"/>
    <w:rsid w:val="00B83B58"/>
    <w:rsid w:val="00B8429E"/>
    <w:rsid w:val="00B8520D"/>
    <w:rsid w:val="00B85798"/>
    <w:rsid w:val="00B85831"/>
    <w:rsid w:val="00B85952"/>
    <w:rsid w:val="00B85FF6"/>
    <w:rsid w:val="00B864F3"/>
    <w:rsid w:val="00B868F8"/>
    <w:rsid w:val="00B86932"/>
    <w:rsid w:val="00B86A33"/>
    <w:rsid w:val="00B86A78"/>
    <w:rsid w:val="00B86C6B"/>
    <w:rsid w:val="00B876CD"/>
    <w:rsid w:val="00B877BF"/>
    <w:rsid w:val="00B87FC8"/>
    <w:rsid w:val="00B90906"/>
    <w:rsid w:val="00B90C39"/>
    <w:rsid w:val="00B915C1"/>
    <w:rsid w:val="00B916C4"/>
    <w:rsid w:val="00B91F2C"/>
    <w:rsid w:val="00B92B2C"/>
    <w:rsid w:val="00B933FB"/>
    <w:rsid w:val="00B9348E"/>
    <w:rsid w:val="00B9356A"/>
    <w:rsid w:val="00B935F6"/>
    <w:rsid w:val="00B93635"/>
    <w:rsid w:val="00B93F4B"/>
    <w:rsid w:val="00B940C3"/>
    <w:rsid w:val="00B94D5A"/>
    <w:rsid w:val="00B95158"/>
    <w:rsid w:val="00B952F9"/>
    <w:rsid w:val="00B953E3"/>
    <w:rsid w:val="00B9580D"/>
    <w:rsid w:val="00B96118"/>
    <w:rsid w:val="00B964C9"/>
    <w:rsid w:val="00B96B52"/>
    <w:rsid w:val="00B96BCC"/>
    <w:rsid w:val="00BA0DA5"/>
    <w:rsid w:val="00BA164B"/>
    <w:rsid w:val="00BA1719"/>
    <w:rsid w:val="00BA214A"/>
    <w:rsid w:val="00BA30DA"/>
    <w:rsid w:val="00BA453B"/>
    <w:rsid w:val="00BA486E"/>
    <w:rsid w:val="00BA49D0"/>
    <w:rsid w:val="00BA4C58"/>
    <w:rsid w:val="00BA50A1"/>
    <w:rsid w:val="00BA51BD"/>
    <w:rsid w:val="00BA58A9"/>
    <w:rsid w:val="00BA5911"/>
    <w:rsid w:val="00BA5FF5"/>
    <w:rsid w:val="00BA693A"/>
    <w:rsid w:val="00BA699F"/>
    <w:rsid w:val="00BA7AED"/>
    <w:rsid w:val="00BB0146"/>
    <w:rsid w:val="00BB0162"/>
    <w:rsid w:val="00BB09DB"/>
    <w:rsid w:val="00BB1080"/>
    <w:rsid w:val="00BB1163"/>
    <w:rsid w:val="00BB1442"/>
    <w:rsid w:val="00BB1DE5"/>
    <w:rsid w:val="00BB3A18"/>
    <w:rsid w:val="00BB42CD"/>
    <w:rsid w:val="00BB488E"/>
    <w:rsid w:val="00BB4982"/>
    <w:rsid w:val="00BB4ED1"/>
    <w:rsid w:val="00BB5071"/>
    <w:rsid w:val="00BB5921"/>
    <w:rsid w:val="00BB5C50"/>
    <w:rsid w:val="00BB60AC"/>
    <w:rsid w:val="00BB61D1"/>
    <w:rsid w:val="00BB64C4"/>
    <w:rsid w:val="00BB6519"/>
    <w:rsid w:val="00BB6D9F"/>
    <w:rsid w:val="00BB7332"/>
    <w:rsid w:val="00BB76D4"/>
    <w:rsid w:val="00BB7C42"/>
    <w:rsid w:val="00BB7DD9"/>
    <w:rsid w:val="00BC0135"/>
    <w:rsid w:val="00BC09E4"/>
    <w:rsid w:val="00BC0A7F"/>
    <w:rsid w:val="00BC0F7D"/>
    <w:rsid w:val="00BC171B"/>
    <w:rsid w:val="00BC1F18"/>
    <w:rsid w:val="00BC26F8"/>
    <w:rsid w:val="00BC273D"/>
    <w:rsid w:val="00BC2BDF"/>
    <w:rsid w:val="00BC37EE"/>
    <w:rsid w:val="00BC3956"/>
    <w:rsid w:val="00BC3B6C"/>
    <w:rsid w:val="00BC493F"/>
    <w:rsid w:val="00BC54C5"/>
    <w:rsid w:val="00BC5952"/>
    <w:rsid w:val="00BC5B70"/>
    <w:rsid w:val="00BC619E"/>
    <w:rsid w:val="00BC6654"/>
    <w:rsid w:val="00BC68F3"/>
    <w:rsid w:val="00BC6F48"/>
    <w:rsid w:val="00BC73A2"/>
    <w:rsid w:val="00BC7C4B"/>
    <w:rsid w:val="00BD0553"/>
    <w:rsid w:val="00BD09F2"/>
    <w:rsid w:val="00BD0CC4"/>
    <w:rsid w:val="00BD1785"/>
    <w:rsid w:val="00BD22FB"/>
    <w:rsid w:val="00BD2CA5"/>
    <w:rsid w:val="00BD3AD8"/>
    <w:rsid w:val="00BD452C"/>
    <w:rsid w:val="00BD45E1"/>
    <w:rsid w:val="00BD4B60"/>
    <w:rsid w:val="00BD5D86"/>
    <w:rsid w:val="00BD5F9A"/>
    <w:rsid w:val="00BD640F"/>
    <w:rsid w:val="00BD64CD"/>
    <w:rsid w:val="00BD68C9"/>
    <w:rsid w:val="00BD69A5"/>
    <w:rsid w:val="00BD6B22"/>
    <w:rsid w:val="00BD72B3"/>
    <w:rsid w:val="00BD7325"/>
    <w:rsid w:val="00BD799B"/>
    <w:rsid w:val="00BD7C66"/>
    <w:rsid w:val="00BD7C6D"/>
    <w:rsid w:val="00BD7ECD"/>
    <w:rsid w:val="00BE0978"/>
    <w:rsid w:val="00BE0F05"/>
    <w:rsid w:val="00BE1131"/>
    <w:rsid w:val="00BE2D7B"/>
    <w:rsid w:val="00BE3B51"/>
    <w:rsid w:val="00BE418D"/>
    <w:rsid w:val="00BE4C28"/>
    <w:rsid w:val="00BE5FF6"/>
    <w:rsid w:val="00BE62EA"/>
    <w:rsid w:val="00BE6496"/>
    <w:rsid w:val="00BE654E"/>
    <w:rsid w:val="00BE6600"/>
    <w:rsid w:val="00BE6D03"/>
    <w:rsid w:val="00BE6EFC"/>
    <w:rsid w:val="00BE726F"/>
    <w:rsid w:val="00BE737E"/>
    <w:rsid w:val="00BE7666"/>
    <w:rsid w:val="00BE7950"/>
    <w:rsid w:val="00BE7A2A"/>
    <w:rsid w:val="00BE7DB2"/>
    <w:rsid w:val="00BF0346"/>
    <w:rsid w:val="00BF0D12"/>
    <w:rsid w:val="00BF0E53"/>
    <w:rsid w:val="00BF1826"/>
    <w:rsid w:val="00BF2638"/>
    <w:rsid w:val="00BF2967"/>
    <w:rsid w:val="00BF29CD"/>
    <w:rsid w:val="00BF3B4C"/>
    <w:rsid w:val="00BF471A"/>
    <w:rsid w:val="00BF4B84"/>
    <w:rsid w:val="00BF4C17"/>
    <w:rsid w:val="00BF4F49"/>
    <w:rsid w:val="00BF5173"/>
    <w:rsid w:val="00BF742C"/>
    <w:rsid w:val="00BF7796"/>
    <w:rsid w:val="00BF7BF2"/>
    <w:rsid w:val="00C003E0"/>
    <w:rsid w:val="00C009AE"/>
    <w:rsid w:val="00C00A5D"/>
    <w:rsid w:val="00C0148E"/>
    <w:rsid w:val="00C01813"/>
    <w:rsid w:val="00C02106"/>
    <w:rsid w:val="00C02596"/>
    <w:rsid w:val="00C02BCD"/>
    <w:rsid w:val="00C037BE"/>
    <w:rsid w:val="00C04B21"/>
    <w:rsid w:val="00C05428"/>
    <w:rsid w:val="00C06334"/>
    <w:rsid w:val="00C064F5"/>
    <w:rsid w:val="00C0691D"/>
    <w:rsid w:val="00C072E5"/>
    <w:rsid w:val="00C1094E"/>
    <w:rsid w:val="00C10A28"/>
    <w:rsid w:val="00C10BAB"/>
    <w:rsid w:val="00C11098"/>
    <w:rsid w:val="00C12159"/>
    <w:rsid w:val="00C13A9E"/>
    <w:rsid w:val="00C141C7"/>
    <w:rsid w:val="00C14B4B"/>
    <w:rsid w:val="00C15CA5"/>
    <w:rsid w:val="00C16B9E"/>
    <w:rsid w:val="00C16C39"/>
    <w:rsid w:val="00C16D34"/>
    <w:rsid w:val="00C17822"/>
    <w:rsid w:val="00C178A8"/>
    <w:rsid w:val="00C179DB"/>
    <w:rsid w:val="00C2130E"/>
    <w:rsid w:val="00C21DCA"/>
    <w:rsid w:val="00C2223D"/>
    <w:rsid w:val="00C2286A"/>
    <w:rsid w:val="00C240B1"/>
    <w:rsid w:val="00C2420E"/>
    <w:rsid w:val="00C24A3C"/>
    <w:rsid w:val="00C258A2"/>
    <w:rsid w:val="00C25983"/>
    <w:rsid w:val="00C25C51"/>
    <w:rsid w:val="00C25C6B"/>
    <w:rsid w:val="00C26153"/>
    <w:rsid w:val="00C26249"/>
    <w:rsid w:val="00C27828"/>
    <w:rsid w:val="00C2782B"/>
    <w:rsid w:val="00C27F50"/>
    <w:rsid w:val="00C30236"/>
    <w:rsid w:val="00C30A2E"/>
    <w:rsid w:val="00C30F63"/>
    <w:rsid w:val="00C31694"/>
    <w:rsid w:val="00C31917"/>
    <w:rsid w:val="00C320A8"/>
    <w:rsid w:val="00C32507"/>
    <w:rsid w:val="00C32951"/>
    <w:rsid w:val="00C32FBE"/>
    <w:rsid w:val="00C33079"/>
    <w:rsid w:val="00C330F5"/>
    <w:rsid w:val="00C331EE"/>
    <w:rsid w:val="00C338AB"/>
    <w:rsid w:val="00C3391C"/>
    <w:rsid w:val="00C33B4B"/>
    <w:rsid w:val="00C33FFC"/>
    <w:rsid w:val="00C34304"/>
    <w:rsid w:val="00C34539"/>
    <w:rsid w:val="00C34588"/>
    <w:rsid w:val="00C34660"/>
    <w:rsid w:val="00C34CBD"/>
    <w:rsid w:val="00C359FE"/>
    <w:rsid w:val="00C36AFF"/>
    <w:rsid w:val="00C36B3E"/>
    <w:rsid w:val="00C3712F"/>
    <w:rsid w:val="00C37C84"/>
    <w:rsid w:val="00C40160"/>
    <w:rsid w:val="00C40165"/>
    <w:rsid w:val="00C40D00"/>
    <w:rsid w:val="00C41D7D"/>
    <w:rsid w:val="00C42862"/>
    <w:rsid w:val="00C42992"/>
    <w:rsid w:val="00C429D8"/>
    <w:rsid w:val="00C429D9"/>
    <w:rsid w:val="00C42ECC"/>
    <w:rsid w:val="00C43616"/>
    <w:rsid w:val="00C43916"/>
    <w:rsid w:val="00C44026"/>
    <w:rsid w:val="00C44643"/>
    <w:rsid w:val="00C447A5"/>
    <w:rsid w:val="00C44DAB"/>
    <w:rsid w:val="00C45146"/>
    <w:rsid w:val="00C4517E"/>
    <w:rsid w:val="00C45231"/>
    <w:rsid w:val="00C45A07"/>
    <w:rsid w:val="00C45B46"/>
    <w:rsid w:val="00C461A9"/>
    <w:rsid w:val="00C479D7"/>
    <w:rsid w:val="00C47C68"/>
    <w:rsid w:val="00C47DA2"/>
    <w:rsid w:val="00C5033A"/>
    <w:rsid w:val="00C5169B"/>
    <w:rsid w:val="00C51847"/>
    <w:rsid w:val="00C51F6C"/>
    <w:rsid w:val="00C521DA"/>
    <w:rsid w:val="00C527F2"/>
    <w:rsid w:val="00C52972"/>
    <w:rsid w:val="00C5299F"/>
    <w:rsid w:val="00C52F97"/>
    <w:rsid w:val="00C53030"/>
    <w:rsid w:val="00C53117"/>
    <w:rsid w:val="00C53C15"/>
    <w:rsid w:val="00C541C1"/>
    <w:rsid w:val="00C54839"/>
    <w:rsid w:val="00C55AF7"/>
    <w:rsid w:val="00C55BC5"/>
    <w:rsid w:val="00C5657E"/>
    <w:rsid w:val="00C565E1"/>
    <w:rsid w:val="00C56743"/>
    <w:rsid w:val="00C56FF6"/>
    <w:rsid w:val="00C57048"/>
    <w:rsid w:val="00C57550"/>
    <w:rsid w:val="00C57A35"/>
    <w:rsid w:val="00C57A7A"/>
    <w:rsid w:val="00C616EC"/>
    <w:rsid w:val="00C617B6"/>
    <w:rsid w:val="00C61805"/>
    <w:rsid w:val="00C61DD5"/>
    <w:rsid w:val="00C61F47"/>
    <w:rsid w:val="00C62040"/>
    <w:rsid w:val="00C6241D"/>
    <w:rsid w:val="00C62442"/>
    <w:rsid w:val="00C62946"/>
    <w:rsid w:val="00C62AF5"/>
    <w:rsid w:val="00C62D7D"/>
    <w:rsid w:val="00C62DA7"/>
    <w:rsid w:val="00C62F40"/>
    <w:rsid w:val="00C630A4"/>
    <w:rsid w:val="00C6321F"/>
    <w:rsid w:val="00C637E0"/>
    <w:rsid w:val="00C64484"/>
    <w:rsid w:val="00C663CA"/>
    <w:rsid w:val="00C666B8"/>
    <w:rsid w:val="00C66F25"/>
    <w:rsid w:val="00C672D2"/>
    <w:rsid w:val="00C67CAA"/>
    <w:rsid w:val="00C67FA9"/>
    <w:rsid w:val="00C7004E"/>
    <w:rsid w:val="00C70089"/>
    <w:rsid w:val="00C703FE"/>
    <w:rsid w:val="00C707D1"/>
    <w:rsid w:val="00C714EA"/>
    <w:rsid w:val="00C716BB"/>
    <w:rsid w:val="00C72833"/>
    <w:rsid w:val="00C728AB"/>
    <w:rsid w:val="00C72B36"/>
    <w:rsid w:val="00C7382D"/>
    <w:rsid w:val="00C744C8"/>
    <w:rsid w:val="00C744F7"/>
    <w:rsid w:val="00C74F64"/>
    <w:rsid w:val="00C754A0"/>
    <w:rsid w:val="00C757C9"/>
    <w:rsid w:val="00C75A72"/>
    <w:rsid w:val="00C75F05"/>
    <w:rsid w:val="00C7616D"/>
    <w:rsid w:val="00C76BBD"/>
    <w:rsid w:val="00C77303"/>
    <w:rsid w:val="00C779CC"/>
    <w:rsid w:val="00C77ADE"/>
    <w:rsid w:val="00C77D6C"/>
    <w:rsid w:val="00C77D9B"/>
    <w:rsid w:val="00C77E9A"/>
    <w:rsid w:val="00C8033B"/>
    <w:rsid w:val="00C80C63"/>
    <w:rsid w:val="00C813E0"/>
    <w:rsid w:val="00C8220F"/>
    <w:rsid w:val="00C82D02"/>
    <w:rsid w:val="00C82F4C"/>
    <w:rsid w:val="00C83065"/>
    <w:rsid w:val="00C83310"/>
    <w:rsid w:val="00C83754"/>
    <w:rsid w:val="00C84518"/>
    <w:rsid w:val="00C8476E"/>
    <w:rsid w:val="00C84CCC"/>
    <w:rsid w:val="00C85B7D"/>
    <w:rsid w:val="00C86255"/>
    <w:rsid w:val="00C8751B"/>
    <w:rsid w:val="00C87875"/>
    <w:rsid w:val="00C87F0D"/>
    <w:rsid w:val="00C90B79"/>
    <w:rsid w:val="00C90BDB"/>
    <w:rsid w:val="00C91228"/>
    <w:rsid w:val="00C914DD"/>
    <w:rsid w:val="00C91A84"/>
    <w:rsid w:val="00C91BCB"/>
    <w:rsid w:val="00C91BCE"/>
    <w:rsid w:val="00C91C18"/>
    <w:rsid w:val="00C926CE"/>
    <w:rsid w:val="00C92C2D"/>
    <w:rsid w:val="00C933BF"/>
    <w:rsid w:val="00C9366E"/>
    <w:rsid w:val="00C937AC"/>
    <w:rsid w:val="00C93F40"/>
    <w:rsid w:val="00C94317"/>
    <w:rsid w:val="00C943A7"/>
    <w:rsid w:val="00C94447"/>
    <w:rsid w:val="00C9491E"/>
    <w:rsid w:val="00C94AE4"/>
    <w:rsid w:val="00C94B85"/>
    <w:rsid w:val="00C95A18"/>
    <w:rsid w:val="00C964D7"/>
    <w:rsid w:val="00C9682E"/>
    <w:rsid w:val="00C971FE"/>
    <w:rsid w:val="00CA05BF"/>
    <w:rsid w:val="00CA0869"/>
    <w:rsid w:val="00CA093D"/>
    <w:rsid w:val="00CA22FB"/>
    <w:rsid w:val="00CA2680"/>
    <w:rsid w:val="00CA2C6B"/>
    <w:rsid w:val="00CA3B96"/>
    <w:rsid w:val="00CA3D0C"/>
    <w:rsid w:val="00CA5A02"/>
    <w:rsid w:val="00CA5C17"/>
    <w:rsid w:val="00CA6A82"/>
    <w:rsid w:val="00CA6CBE"/>
    <w:rsid w:val="00CA729B"/>
    <w:rsid w:val="00CA760D"/>
    <w:rsid w:val="00CA7E8B"/>
    <w:rsid w:val="00CB0BB7"/>
    <w:rsid w:val="00CB0C54"/>
    <w:rsid w:val="00CB14AB"/>
    <w:rsid w:val="00CB14C9"/>
    <w:rsid w:val="00CB19E4"/>
    <w:rsid w:val="00CB2460"/>
    <w:rsid w:val="00CB2BA7"/>
    <w:rsid w:val="00CB36DE"/>
    <w:rsid w:val="00CB4F2A"/>
    <w:rsid w:val="00CB5883"/>
    <w:rsid w:val="00CB62E3"/>
    <w:rsid w:val="00CB6328"/>
    <w:rsid w:val="00CB66E7"/>
    <w:rsid w:val="00CB7A42"/>
    <w:rsid w:val="00CB7B37"/>
    <w:rsid w:val="00CB7BFF"/>
    <w:rsid w:val="00CB7F14"/>
    <w:rsid w:val="00CC019B"/>
    <w:rsid w:val="00CC01DC"/>
    <w:rsid w:val="00CC06CB"/>
    <w:rsid w:val="00CC14AE"/>
    <w:rsid w:val="00CC2FFB"/>
    <w:rsid w:val="00CC3A55"/>
    <w:rsid w:val="00CC3A72"/>
    <w:rsid w:val="00CC3C6C"/>
    <w:rsid w:val="00CC47E2"/>
    <w:rsid w:val="00CC57FE"/>
    <w:rsid w:val="00CC593E"/>
    <w:rsid w:val="00CC5A6A"/>
    <w:rsid w:val="00CC7B57"/>
    <w:rsid w:val="00CC7C4D"/>
    <w:rsid w:val="00CD0A54"/>
    <w:rsid w:val="00CD0ACB"/>
    <w:rsid w:val="00CD1928"/>
    <w:rsid w:val="00CD2C4E"/>
    <w:rsid w:val="00CD382D"/>
    <w:rsid w:val="00CD4658"/>
    <w:rsid w:val="00CD57C4"/>
    <w:rsid w:val="00CD5878"/>
    <w:rsid w:val="00CD6276"/>
    <w:rsid w:val="00CD6732"/>
    <w:rsid w:val="00CD70D9"/>
    <w:rsid w:val="00CD7516"/>
    <w:rsid w:val="00CD7595"/>
    <w:rsid w:val="00CD77F6"/>
    <w:rsid w:val="00CD7CBC"/>
    <w:rsid w:val="00CD7E4D"/>
    <w:rsid w:val="00CD7F77"/>
    <w:rsid w:val="00CE039D"/>
    <w:rsid w:val="00CE08A9"/>
    <w:rsid w:val="00CE0BB3"/>
    <w:rsid w:val="00CE1A6D"/>
    <w:rsid w:val="00CE22B2"/>
    <w:rsid w:val="00CE243F"/>
    <w:rsid w:val="00CE28EC"/>
    <w:rsid w:val="00CE2DEC"/>
    <w:rsid w:val="00CE313F"/>
    <w:rsid w:val="00CE36CF"/>
    <w:rsid w:val="00CE3A8D"/>
    <w:rsid w:val="00CE3F6C"/>
    <w:rsid w:val="00CE403C"/>
    <w:rsid w:val="00CE5457"/>
    <w:rsid w:val="00CE63B5"/>
    <w:rsid w:val="00CE63FE"/>
    <w:rsid w:val="00CE6577"/>
    <w:rsid w:val="00CE741C"/>
    <w:rsid w:val="00CF032B"/>
    <w:rsid w:val="00CF08EE"/>
    <w:rsid w:val="00CF175D"/>
    <w:rsid w:val="00CF2408"/>
    <w:rsid w:val="00CF29EA"/>
    <w:rsid w:val="00CF381A"/>
    <w:rsid w:val="00CF3A73"/>
    <w:rsid w:val="00CF3C4B"/>
    <w:rsid w:val="00CF46C8"/>
    <w:rsid w:val="00CF4A34"/>
    <w:rsid w:val="00CF4CFF"/>
    <w:rsid w:val="00CF4ED4"/>
    <w:rsid w:val="00CF6A2D"/>
    <w:rsid w:val="00CF703C"/>
    <w:rsid w:val="00CF7261"/>
    <w:rsid w:val="00CF73E1"/>
    <w:rsid w:val="00CF7CD0"/>
    <w:rsid w:val="00CF7D91"/>
    <w:rsid w:val="00CF7E70"/>
    <w:rsid w:val="00D00370"/>
    <w:rsid w:val="00D0063F"/>
    <w:rsid w:val="00D00936"/>
    <w:rsid w:val="00D00DFF"/>
    <w:rsid w:val="00D00F7E"/>
    <w:rsid w:val="00D0103E"/>
    <w:rsid w:val="00D0126D"/>
    <w:rsid w:val="00D013EA"/>
    <w:rsid w:val="00D014A3"/>
    <w:rsid w:val="00D014C7"/>
    <w:rsid w:val="00D014CA"/>
    <w:rsid w:val="00D01ADC"/>
    <w:rsid w:val="00D01C7E"/>
    <w:rsid w:val="00D0241D"/>
    <w:rsid w:val="00D02C24"/>
    <w:rsid w:val="00D02DF0"/>
    <w:rsid w:val="00D02E4D"/>
    <w:rsid w:val="00D02F33"/>
    <w:rsid w:val="00D03234"/>
    <w:rsid w:val="00D033C0"/>
    <w:rsid w:val="00D05BDF"/>
    <w:rsid w:val="00D0629C"/>
    <w:rsid w:val="00D0631E"/>
    <w:rsid w:val="00D0650E"/>
    <w:rsid w:val="00D06F6A"/>
    <w:rsid w:val="00D0703C"/>
    <w:rsid w:val="00D07103"/>
    <w:rsid w:val="00D10153"/>
    <w:rsid w:val="00D10876"/>
    <w:rsid w:val="00D10A60"/>
    <w:rsid w:val="00D11024"/>
    <w:rsid w:val="00D117B3"/>
    <w:rsid w:val="00D11802"/>
    <w:rsid w:val="00D12DC2"/>
    <w:rsid w:val="00D13946"/>
    <w:rsid w:val="00D13A65"/>
    <w:rsid w:val="00D1476C"/>
    <w:rsid w:val="00D14C95"/>
    <w:rsid w:val="00D157C9"/>
    <w:rsid w:val="00D15B23"/>
    <w:rsid w:val="00D15B31"/>
    <w:rsid w:val="00D160D9"/>
    <w:rsid w:val="00D16848"/>
    <w:rsid w:val="00D16DC3"/>
    <w:rsid w:val="00D17757"/>
    <w:rsid w:val="00D17A3F"/>
    <w:rsid w:val="00D2093A"/>
    <w:rsid w:val="00D209C9"/>
    <w:rsid w:val="00D20E41"/>
    <w:rsid w:val="00D215F8"/>
    <w:rsid w:val="00D21C44"/>
    <w:rsid w:val="00D21F9A"/>
    <w:rsid w:val="00D2228C"/>
    <w:rsid w:val="00D22B92"/>
    <w:rsid w:val="00D23FC3"/>
    <w:rsid w:val="00D24130"/>
    <w:rsid w:val="00D2495F"/>
    <w:rsid w:val="00D24C08"/>
    <w:rsid w:val="00D25266"/>
    <w:rsid w:val="00D25495"/>
    <w:rsid w:val="00D2656E"/>
    <w:rsid w:val="00D26721"/>
    <w:rsid w:val="00D2684F"/>
    <w:rsid w:val="00D26B13"/>
    <w:rsid w:val="00D272FB"/>
    <w:rsid w:val="00D2767D"/>
    <w:rsid w:val="00D30096"/>
    <w:rsid w:val="00D30750"/>
    <w:rsid w:val="00D30DB2"/>
    <w:rsid w:val="00D316E4"/>
    <w:rsid w:val="00D31CDD"/>
    <w:rsid w:val="00D320E4"/>
    <w:rsid w:val="00D329A6"/>
    <w:rsid w:val="00D32FC4"/>
    <w:rsid w:val="00D33030"/>
    <w:rsid w:val="00D33457"/>
    <w:rsid w:val="00D3347E"/>
    <w:rsid w:val="00D33597"/>
    <w:rsid w:val="00D338F2"/>
    <w:rsid w:val="00D37166"/>
    <w:rsid w:val="00D37279"/>
    <w:rsid w:val="00D37522"/>
    <w:rsid w:val="00D37A99"/>
    <w:rsid w:val="00D40097"/>
    <w:rsid w:val="00D40914"/>
    <w:rsid w:val="00D40A15"/>
    <w:rsid w:val="00D41AE6"/>
    <w:rsid w:val="00D424E7"/>
    <w:rsid w:val="00D42AA1"/>
    <w:rsid w:val="00D42AE4"/>
    <w:rsid w:val="00D43473"/>
    <w:rsid w:val="00D43798"/>
    <w:rsid w:val="00D43935"/>
    <w:rsid w:val="00D43AF1"/>
    <w:rsid w:val="00D446D9"/>
    <w:rsid w:val="00D45D25"/>
    <w:rsid w:val="00D460D9"/>
    <w:rsid w:val="00D462F1"/>
    <w:rsid w:val="00D467E3"/>
    <w:rsid w:val="00D46D53"/>
    <w:rsid w:val="00D47D0F"/>
    <w:rsid w:val="00D507D6"/>
    <w:rsid w:val="00D50B89"/>
    <w:rsid w:val="00D51572"/>
    <w:rsid w:val="00D51C27"/>
    <w:rsid w:val="00D5208B"/>
    <w:rsid w:val="00D528D8"/>
    <w:rsid w:val="00D529F0"/>
    <w:rsid w:val="00D52E1C"/>
    <w:rsid w:val="00D530F7"/>
    <w:rsid w:val="00D5325E"/>
    <w:rsid w:val="00D53FA1"/>
    <w:rsid w:val="00D554AE"/>
    <w:rsid w:val="00D557BC"/>
    <w:rsid w:val="00D557C7"/>
    <w:rsid w:val="00D55A22"/>
    <w:rsid w:val="00D55A7A"/>
    <w:rsid w:val="00D55C61"/>
    <w:rsid w:val="00D56238"/>
    <w:rsid w:val="00D56C0D"/>
    <w:rsid w:val="00D56C49"/>
    <w:rsid w:val="00D57085"/>
    <w:rsid w:val="00D57976"/>
    <w:rsid w:val="00D57B33"/>
    <w:rsid w:val="00D57D7D"/>
    <w:rsid w:val="00D60688"/>
    <w:rsid w:val="00D608A5"/>
    <w:rsid w:val="00D61185"/>
    <w:rsid w:val="00D61B3C"/>
    <w:rsid w:val="00D62410"/>
    <w:rsid w:val="00D62825"/>
    <w:rsid w:val="00D62B47"/>
    <w:rsid w:val="00D62F02"/>
    <w:rsid w:val="00D63071"/>
    <w:rsid w:val="00D64C70"/>
    <w:rsid w:val="00D651D4"/>
    <w:rsid w:val="00D65454"/>
    <w:rsid w:val="00D6599B"/>
    <w:rsid w:val="00D66941"/>
    <w:rsid w:val="00D678DB"/>
    <w:rsid w:val="00D70C1A"/>
    <w:rsid w:val="00D70E08"/>
    <w:rsid w:val="00D7145E"/>
    <w:rsid w:val="00D71F36"/>
    <w:rsid w:val="00D71FCA"/>
    <w:rsid w:val="00D71FE4"/>
    <w:rsid w:val="00D7255A"/>
    <w:rsid w:val="00D7311A"/>
    <w:rsid w:val="00D738D6"/>
    <w:rsid w:val="00D73A25"/>
    <w:rsid w:val="00D7424B"/>
    <w:rsid w:val="00D744D0"/>
    <w:rsid w:val="00D74763"/>
    <w:rsid w:val="00D74DDB"/>
    <w:rsid w:val="00D74FBA"/>
    <w:rsid w:val="00D75001"/>
    <w:rsid w:val="00D755EB"/>
    <w:rsid w:val="00D75614"/>
    <w:rsid w:val="00D7564C"/>
    <w:rsid w:val="00D7580B"/>
    <w:rsid w:val="00D75D73"/>
    <w:rsid w:val="00D75E92"/>
    <w:rsid w:val="00D76A89"/>
    <w:rsid w:val="00D77C81"/>
    <w:rsid w:val="00D80285"/>
    <w:rsid w:val="00D802BA"/>
    <w:rsid w:val="00D80A64"/>
    <w:rsid w:val="00D80BD5"/>
    <w:rsid w:val="00D81342"/>
    <w:rsid w:val="00D81711"/>
    <w:rsid w:val="00D81DCB"/>
    <w:rsid w:val="00D81F89"/>
    <w:rsid w:val="00D82117"/>
    <w:rsid w:val="00D82521"/>
    <w:rsid w:val="00D829CD"/>
    <w:rsid w:val="00D82C8B"/>
    <w:rsid w:val="00D831B5"/>
    <w:rsid w:val="00D834B2"/>
    <w:rsid w:val="00D83899"/>
    <w:rsid w:val="00D838D9"/>
    <w:rsid w:val="00D83CA5"/>
    <w:rsid w:val="00D8439F"/>
    <w:rsid w:val="00D848BB"/>
    <w:rsid w:val="00D857E8"/>
    <w:rsid w:val="00D85A1D"/>
    <w:rsid w:val="00D86450"/>
    <w:rsid w:val="00D864AF"/>
    <w:rsid w:val="00D86D6A"/>
    <w:rsid w:val="00D87289"/>
    <w:rsid w:val="00D8773B"/>
    <w:rsid w:val="00D87E00"/>
    <w:rsid w:val="00D87EEE"/>
    <w:rsid w:val="00D90396"/>
    <w:rsid w:val="00D91064"/>
    <w:rsid w:val="00D912B0"/>
    <w:rsid w:val="00D9134D"/>
    <w:rsid w:val="00D91405"/>
    <w:rsid w:val="00D919C4"/>
    <w:rsid w:val="00D91B2B"/>
    <w:rsid w:val="00D91BC1"/>
    <w:rsid w:val="00D9248D"/>
    <w:rsid w:val="00D92C7D"/>
    <w:rsid w:val="00D92D20"/>
    <w:rsid w:val="00D93B67"/>
    <w:rsid w:val="00D93D86"/>
    <w:rsid w:val="00D9526B"/>
    <w:rsid w:val="00D95463"/>
    <w:rsid w:val="00D96C11"/>
    <w:rsid w:val="00D96CDD"/>
    <w:rsid w:val="00D96F4E"/>
    <w:rsid w:val="00D97011"/>
    <w:rsid w:val="00D97074"/>
    <w:rsid w:val="00D97C63"/>
    <w:rsid w:val="00DA05BE"/>
    <w:rsid w:val="00DA0FEF"/>
    <w:rsid w:val="00DA196A"/>
    <w:rsid w:val="00DA33A5"/>
    <w:rsid w:val="00DA4702"/>
    <w:rsid w:val="00DA4A40"/>
    <w:rsid w:val="00DA4C43"/>
    <w:rsid w:val="00DA4FE9"/>
    <w:rsid w:val="00DA5137"/>
    <w:rsid w:val="00DA6363"/>
    <w:rsid w:val="00DA6832"/>
    <w:rsid w:val="00DA7A03"/>
    <w:rsid w:val="00DA7BE9"/>
    <w:rsid w:val="00DB01C3"/>
    <w:rsid w:val="00DB1818"/>
    <w:rsid w:val="00DB1E4B"/>
    <w:rsid w:val="00DB2778"/>
    <w:rsid w:val="00DB2AB0"/>
    <w:rsid w:val="00DB2B3A"/>
    <w:rsid w:val="00DB2D49"/>
    <w:rsid w:val="00DB31FE"/>
    <w:rsid w:val="00DB4672"/>
    <w:rsid w:val="00DB486A"/>
    <w:rsid w:val="00DB5078"/>
    <w:rsid w:val="00DB551C"/>
    <w:rsid w:val="00DB5F5D"/>
    <w:rsid w:val="00DB6422"/>
    <w:rsid w:val="00DB6991"/>
    <w:rsid w:val="00DB6F12"/>
    <w:rsid w:val="00DB6F1F"/>
    <w:rsid w:val="00DB7F80"/>
    <w:rsid w:val="00DC2B6C"/>
    <w:rsid w:val="00DC309B"/>
    <w:rsid w:val="00DC31DD"/>
    <w:rsid w:val="00DC32DA"/>
    <w:rsid w:val="00DC32F6"/>
    <w:rsid w:val="00DC3903"/>
    <w:rsid w:val="00DC3AD3"/>
    <w:rsid w:val="00DC3CA4"/>
    <w:rsid w:val="00DC4095"/>
    <w:rsid w:val="00DC4225"/>
    <w:rsid w:val="00DC4816"/>
    <w:rsid w:val="00DC4DA2"/>
    <w:rsid w:val="00DC5147"/>
    <w:rsid w:val="00DC525E"/>
    <w:rsid w:val="00DC52A1"/>
    <w:rsid w:val="00DC545D"/>
    <w:rsid w:val="00DC5521"/>
    <w:rsid w:val="00DC61E5"/>
    <w:rsid w:val="00DC6BAC"/>
    <w:rsid w:val="00DC7018"/>
    <w:rsid w:val="00DC7231"/>
    <w:rsid w:val="00DD0513"/>
    <w:rsid w:val="00DD06D7"/>
    <w:rsid w:val="00DD11F0"/>
    <w:rsid w:val="00DD12DA"/>
    <w:rsid w:val="00DD16C5"/>
    <w:rsid w:val="00DD170F"/>
    <w:rsid w:val="00DD2581"/>
    <w:rsid w:val="00DD3A73"/>
    <w:rsid w:val="00DD3D68"/>
    <w:rsid w:val="00DD60B2"/>
    <w:rsid w:val="00DD6534"/>
    <w:rsid w:val="00DD6617"/>
    <w:rsid w:val="00DD699C"/>
    <w:rsid w:val="00DD6BDA"/>
    <w:rsid w:val="00DD7298"/>
    <w:rsid w:val="00DD7839"/>
    <w:rsid w:val="00DD788D"/>
    <w:rsid w:val="00DE042D"/>
    <w:rsid w:val="00DE05EE"/>
    <w:rsid w:val="00DE1327"/>
    <w:rsid w:val="00DE1B2B"/>
    <w:rsid w:val="00DE22CA"/>
    <w:rsid w:val="00DE260F"/>
    <w:rsid w:val="00DE39D0"/>
    <w:rsid w:val="00DE49B8"/>
    <w:rsid w:val="00DE521E"/>
    <w:rsid w:val="00DE525B"/>
    <w:rsid w:val="00DE60D0"/>
    <w:rsid w:val="00DE628D"/>
    <w:rsid w:val="00DE7274"/>
    <w:rsid w:val="00DE7A38"/>
    <w:rsid w:val="00DF042B"/>
    <w:rsid w:val="00DF0D81"/>
    <w:rsid w:val="00DF0E4E"/>
    <w:rsid w:val="00DF165A"/>
    <w:rsid w:val="00DF191E"/>
    <w:rsid w:val="00DF1CDD"/>
    <w:rsid w:val="00DF1FE2"/>
    <w:rsid w:val="00DF226C"/>
    <w:rsid w:val="00DF2B1F"/>
    <w:rsid w:val="00DF2D63"/>
    <w:rsid w:val="00DF2F3A"/>
    <w:rsid w:val="00DF3B5C"/>
    <w:rsid w:val="00DF3E85"/>
    <w:rsid w:val="00DF3EAF"/>
    <w:rsid w:val="00DF4BAC"/>
    <w:rsid w:val="00DF627F"/>
    <w:rsid w:val="00DF62CD"/>
    <w:rsid w:val="00DF6444"/>
    <w:rsid w:val="00DF6509"/>
    <w:rsid w:val="00DF68BE"/>
    <w:rsid w:val="00DF7502"/>
    <w:rsid w:val="00DF7F9F"/>
    <w:rsid w:val="00E0001E"/>
    <w:rsid w:val="00E0059A"/>
    <w:rsid w:val="00E01158"/>
    <w:rsid w:val="00E016E3"/>
    <w:rsid w:val="00E021FD"/>
    <w:rsid w:val="00E02491"/>
    <w:rsid w:val="00E02529"/>
    <w:rsid w:val="00E02BFE"/>
    <w:rsid w:val="00E03F1B"/>
    <w:rsid w:val="00E04523"/>
    <w:rsid w:val="00E04692"/>
    <w:rsid w:val="00E04CC9"/>
    <w:rsid w:val="00E04F24"/>
    <w:rsid w:val="00E054D9"/>
    <w:rsid w:val="00E05A9C"/>
    <w:rsid w:val="00E0606A"/>
    <w:rsid w:val="00E06B8B"/>
    <w:rsid w:val="00E06BCA"/>
    <w:rsid w:val="00E06FA9"/>
    <w:rsid w:val="00E07AE1"/>
    <w:rsid w:val="00E10FC1"/>
    <w:rsid w:val="00E11B9A"/>
    <w:rsid w:val="00E12540"/>
    <w:rsid w:val="00E12652"/>
    <w:rsid w:val="00E12B71"/>
    <w:rsid w:val="00E13585"/>
    <w:rsid w:val="00E135AE"/>
    <w:rsid w:val="00E14032"/>
    <w:rsid w:val="00E14A62"/>
    <w:rsid w:val="00E150FE"/>
    <w:rsid w:val="00E1512A"/>
    <w:rsid w:val="00E15210"/>
    <w:rsid w:val="00E17554"/>
    <w:rsid w:val="00E17724"/>
    <w:rsid w:val="00E17C46"/>
    <w:rsid w:val="00E20D04"/>
    <w:rsid w:val="00E20DC5"/>
    <w:rsid w:val="00E21573"/>
    <w:rsid w:val="00E21C44"/>
    <w:rsid w:val="00E2208B"/>
    <w:rsid w:val="00E2245E"/>
    <w:rsid w:val="00E2263A"/>
    <w:rsid w:val="00E229C2"/>
    <w:rsid w:val="00E22CA5"/>
    <w:rsid w:val="00E23B61"/>
    <w:rsid w:val="00E255D9"/>
    <w:rsid w:val="00E255DA"/>
    <w:rsid w:val="00E25A20"/>
    <w:rsid w:val="00E26A37"/>
    <w:rsid w:val="00E27B0D"/>
    <w:rsid w:val="00E306DF"/>
    <w:rsid w:val="00E30E12"/>
    <w:rsid w:val="00E30F34"/>
    <w:rsid w:val="00E31515"/>
    <w:rsid w:val="00E317A7"/>
    <w:rsid w:val="00E324F9"/>
    <w:rsid w:val="00E32A25"/>
    <w:rsid w:val="00E32A9B"/>
    <w:rsid w:val="00E32BF2"/>
    <w:rsid w:val="00E32E14"/>
    <w:rsid w:val="00E3475E"/>
    <w:rsid w:val="00E36236"/>
    <w:rsid w:val="00E366D9"/>
    <w:rsid w:val="00E37077"/>
    <w:rsid w:val="00E37FDD"/>
    <w:rsid w:val="00E40056"/>
    <w:rsid w:val="00E41210"/>
    <w:rsid w:val="00E41F07"/>
    <w:rsid w:val="00E426E3"/>
    <w:rsid w:val="00E42EF5"/>
    <w:rsid w:val="00E432E9"/>
    <w:rsid w:val="00E43345"/>
    <w:rsid w:val="00E43507"/>
    <w:rsid w:val="00E439CD"/>
    <w:rsid w:val="00E44158"/>
    <w:rsid w:val="00E445C2"/>
    <w:rsid w:val="00E4489A"/>
    <w:rsid w:val="00E44DB6"/>
    <w:rsid w:val="00E451E9"/>
    <w:rsid w:val="00E4567C"/>
    <w:rsid w:val="00E46370"/>
    <w:rsid w:val="00E464AA"/>
    <w:rsid w:val="00E467AD"/>
    <w:rsid w:val="00E467D4"/>
    <w:rsid w:val="00E46A1C"/>
    <w:rsid w:val="00E47F1E"/>
    <w:rsid w:val="00E5035B"/>
    <w:rsid w:val="00E50573"/>
    <w:rsid w:val="00E517FE"/>
    <w:rsid w:val="00E51C99"/>
    <w:rsid w:val="00E51EF0"/>
    <w:rsid w:val="00E520AF"/>
    <w:rsid w:val="00E527EF"/>
    <w:rsid w:val="00E53ED4"/>
    <w:rsid w:val="00E54057"/>
    <w:rsid w:val="00E541C6"/>
    <w:rsid w:val="00E54913"/>
    <w:rsid w:val="00E54A4C"/>
    <w:rsid w:val="00E55547"/>
    <w:rsid w:val="00E5663E"/>
    <w:rsid w:val="00E578F6"/>
    <w:rsid w:val="00E604D7"/>
    <w:rsid w:val="00E60E8A"/>
    <w:rsid w:val="00E611FE"/>
    <w:rsid w:val="00E61908"/>
    <w:rsid w:val="00E61982"/>
    <w:rsid w:val="00E61AEB"/>
    <w:rsid w:val="00E61B3A"/>
    <w:rsid w:val="00E62CFE"/>
    <w:rsid w:val="00E64D7F"/>
    <w:rsid w:val="00E65304"/>
    <w:rsid w:val="00E657FE"/>
    <w:rsid w:val="00E66191"/>
    <w:rsid w:val="00E66A0D"/>
    <w:rsid w:val="00E66AD1"/>
    <w:rsid w:val="00E66E2C"/>
    <w:rsid w:val="00E674C2"/>
    <w:rsid w:val="00E675BA"/>
    <w:rsid w:val="00E6760D"/>
    <w:rsid w:val="00E7153C"/>
    <w:rsid w:val="00E7214F"/>
    <w:rsid w:val="00E72AC4"/>
    <w:rsid w:val="00E72F69"/>
    <w:rsid w:val="00E73771"/>
    <w:rsid w:val="00E73A47"/>
    <w:rsid w:val="00E73C8D"/>
    <w:rsid w:val="00E73DDC"/>
    <w:rsid w:val="00E7452A"/>
    <w:rsid w:val="00E74C6C"/>
    <w:rsid w:val="00E75375"/>
    <w:rsid w:val="00E7625D"/>
    <w:rsid w:val="00E76409"/>
    <w:rsid w:val="00E76694"/>
    <w:rsid w:val="00E770C1"/>
    <w:rsid w:val="00E77315"/>
    <w:rsid w:val="00E77645"/>
    <w:rsid w:val="00E77ACB"/>
    <w:rsid w:val="00E77AD7"/>
    <w:rsid w:val="00E77F3A"/>
    <w:rsid w:val="00E804F3"/>
    <w:rsid w:val="00E807A9"/>
    <w:rsid w:val="00E80EED"/>
    <w:rsid w:val="00E81545"/>
    <w:rsid w:val="00E816CA"/>
    <w:rsid w:val="00E818F9"/>
    <w:rsid w:val="00E822B4"/>
    <w:rsid w:val="00E8261E"/>
    <w:rsid w:val="00E82967"/>
    <w:rsid w:val="00E82BEB"/>
    <w:rsid w:val="00E82D81"/>
    <w:rsid w:val="00E83C42"/>
    <w:rsid w:val="00E84000"/>
    <w:rsid w:val="00E84731"/>
    <w:rsid w:val="00E8545B"/>
    <w:rsid w:val="00E8604F"/>
    <w:rsid w:val="00E86720"/>
    <w:rsid w:val="00E8678B"/>
    <w:rsid w:val="00E87047"/>
    <w:rsid w:val="00E872E3"/>
    <w:rsid w:val="00E87C3F"/>
    <w:rsid w:val="00E87D15"/>
    <w:rsid w:val="00E87E91"/>
    <w:rsid w:val="00E90FEF"/>
    <w:rsid w:val="00E91136"/>
    <w:rsid w:val="00E91296"/>
    <w:rsid w:val="00E916F7"/>
    <w:rsid w:val="00E91877"/>
    <w:rsid w:val="00E91895"/>
    <w:rsid w:val="00E92268"/>
    <w:rsid w:val="00E924D5"/>
    <w:rsid w:val="00E930AF"/>
    <w:rsid w:val="00E93CDC"/>
    <w:rsid w:val="00E9415C"/>
    <w:rsid w:val="00E945F7"/>
    <w:rsid w:val="00E94A51"/>
    <w:rsid w:val="00E94F2D"/>
    <w:rsid w:val="00E9568B"/>
    <w:rsid w:val="00E95754"/>
    <w:rsid w:val="00E96361"/>
    <w:rsid w:val="00E96506"/>
    <w:rsid w:val="00E96560"/>
    <w:rsid w:val="00E9669C"/>
    <w:rsid w:val="00E96FC2"/>
    <w:rsid w:val="00EA022E"/>
    <w:rsid w:val="00EA0754"/>
    <w:rsid w:val="00EA0D1A"/>
    <w:rsid w:val="00EA16FB"/>
    <w:rsid w:val="00EA18BC"/>
    <w:rsid w:val="00EA19BD"/>
    <w:rsid w:val="00EA1F90"/>
    <w:rsid w:val="00EA29A9"/>
    <w:rsid w:val="00EA2BF5"/>
    <w:rsid w:val="00EA308C"/>
    <w:rsid w:val="00EA3275"/>
    <w:rsid w:val="00EA426F"/>
    <w:rsid w:val="00EA44F2"/>
    <w:rsid w:val="00EA53FC"/>
    <w:rsid w:val="00EA554B"/>
    <w:rsid w:val="00EA58F1"/>
    <w:rsid w:val="00EA6323"/>
    <w:rsid w:val="00EA6538"/>
    <w:rsid w:val="00EA6751"/>
    <w:rsid w:val="00EA6CBB"/>
    <w:rsid w:val="00EA6D48"/>
    <w:rsid w:val="00EA6FF3"/>
    <w:rsid w:val="00EA70F5"/>
    <w:rsid w:val="00EA7321"/>
    <w:rsid w:val="00EA7D25"/>
    <w:rsid w:val="00EB0082"/>
    <w:rsid w:val="00EB070E"/>
    <w:rsid w:val="00EB07EA"/>
    <w:rsid w:val="00EB0B01"/>
    <w:rsid w:val="00EB10EC"/>
    <w:rsid w:val="00EB13D4"/>
    <w:rsid w:val="00EB1829"/>
    <w:rsid w:val="00EB221A"/>
    <w:rsid w:val="00EB263B"/>
    <w:rsid w:val="00EB2AF4"/>
    <w:rsid w:val="00EB2DEB"/>
    <w:rsid w:val="00EB2E9F"/>
    <w:rsid w:val="00EB311F"/>
    <w:rsid w:val="00EB399A"/>
    <w:rsid w:val="00EB3EC1"/>
    <w:rsid w:val="00EB5286"/>
    <w:rsid w:val="00EB58D6"/>
    <w:rsid w:val="00EB5DCB"/>
    <w:rsid w:val="00EB61D8"/>
    <w:rsid w:val="00EB6837"/>
    <w:rsid w:val="00EB7DA3"/>
    <w:rsid w:val="00EB7F23"/>
    <w:rsid w:val="00EC02C6"/>
    <w:rsid w:val="00EC0933"/>
    <w:rsid w:val="00EC0B0F"/>
    <w:rsid w:val="00EC1530"/>
    <w:rsid w:val="00EC1A5A"/>
    <w:rsid w:val="00EC1D98"/>
    <w:rsid w:val="00EC227F"/>
    <w:rsid w:val="00EC2353"/>
    <w:rsid w:val="00EC28D6"/>
    <w:rsid w:val="00EC2E35"/>
    <w:rsid w:val="00EC31FB"/>
    <w:rsid w:val="00EC3341"/>
    <w:rsid w:val="00EC3442"/>
    <w:rsid w:val="00EC36F1"/>
    <w:rsid w:val="00EC473E"/>
    <w:rsid w:val="00EC4A25"/>
    <w:rsid w:val="00EC578A"/>
    <w:rsid w:val="00EC5D62"/>
    <w:rsid w:val="00EC5E96"/>
    <w:rsid w:val="00EC5F05"/>
    <w:rsid w:val="00EC60B8"/>
    <w:rsid w:val="00EC65BA"/>
    <w:rsid w:val="00EC6612"/>
    <w:rsid w:val="00EC69FB"/>
    <w:rsid w:val="00EC6A82"/>
    <w:rsid w:val="00EC72E4"/>
    <w:rsid w:val="00EC7E3D"/>
    <w:rsid w:val="00EC7ED9"/>
    <w:rsid w:val="00ED0394"/>
    <w:rsid w:val="00ED095F"/>
    <w:rsid w:val="00ED0C15"/>
    <w:rsid w:val="00ED0D2A"/>
    <w:rsid w:val="00ED0E01"/>
    <w:rsid w:val="00ED287D"/>
    <w:rsid w:val="00ED2F1B"/>
    <w:rsid w:val="00ED345E"/>
    <w:rsid w:val="00ED3F2E"/>
    <w:rsid w:val="00ED4CC0"/>
    <w:rsid w:val="00ED4CEF"/>
    <w:rsid w:val="00ED54BB"/>
    <w:rsid w:val="00ED5ED3"/>
    <w:rsid w:val="00ED6829"/>
    <w:rsid w:val="00ED6C7B"/>
    <w:rsid w:val="00ED6E81"/>
    <w:rsid w:val="00ED744C"/>
    <w:rsid w:val="00ED77A0"/>
    <w:rsid w:val="00ED7E2F"/>
    <w:rsid w:val="00EE037D"/>
    <w:rsid w:val="00EE0A98"/>
    <w:rsid w:val="00EE11B0"/>
    <w:rsid w:val="00EE188A"/>
    <w:rsid w:val="00EE1D68"/>
    <w:rsid w:val="00EE2446"/>
    <w:rsid w:val="00EE2619"/>
    <w:rsid w:val="00EE2FAD"/>
    <w:rsid w:val="00EE3CD3"/>
    <w:rsid w:val="00EE4D26"/>
    <w:rsid w:val="00EE50AB"/>
    <w:rsid w:val="00EE5801"/>
    <w:rsid w:val="00EE62D0"/>
    <w:rsid w:val="00EE62D3"/>
    <w:rsid w:val="00EE76EB"/>
    <w:rsid w:val="00EF07B4"/>
    <w:rsid w:val="00EF1448"/>
    <w:rsid w:val="00EF168D"/>
    <w:rsid w:val="00EF267B"/>
    <w:rsid w:val="00EF28EA"/>
    <w:rsid w:val="00EF2C23"/>
    <w:rsid w:val="00EF2E0A"/>
    <w:rsid w:val="00EF3047"/>
    <w:rsid w:val="00EF3219"/>
    <w:rsid w:val="00EF3CC5"/>
    <w:rsid w:val="00EF3E3A"/>
    <w:rsid w:val="00EF4022"/>
    <w:rsid w:val="00EF52C9"/>
    <w:rsid w:val="00EF56EC"/>
    <w:rsid w:val="00EF5780"/>
    <w:rsid w:val="00EF59AD"/>
    <w:rsid w:val="00EF77FA"/>
    <w:rsid w:val="00F008EA"/>
    <w:rsid w:val="00F00DEF"/>
    <w:rsid w:val="00F00E2A"/>
    <w:rsid w:val="00F01AB4"/>
    <w:rsid w:val="00F01D9A"/>
    <w:rsid w:val="00F024FD"/>
    <w:rsid w:val="00F025A2"/>
    <w:rsid w:val="00F02606"/>
    <w:rsid w:val="00F026F9"/>
    <w:rsid w:val="00F02E02"/>
    <w:rsid w:val="00F02E2A"/>
    <w:rsid w:val="00F033B1"/>
    <w:rsid w:val="00F03417"/>
    <w:rsid w:val="00F03CE8"/>
    <w:rsid w:val="00F0407C"/>
    <w:rsid w:val="00F04712"/>
    <w:rsid w:val="00F0479E"/>
    <w:rsid w:val="00F04872"/>
    <w:rsid w:val="00F052A9"/>
    <w:rsid w:val="00F05DAE"/>
    <w:rsid w:val="00F05F1C"/>
    <w:rsid w:val="00F0648D"/>
    <w:rsid w:val="00F06A0F"/>
    <w:rsid w:val="00F06EA8"/>
    <w:rsid w:val="00F076F2"/>
    <w:rsid w:val="00F10382"/>
    <w:rsid w:val="00F103C9"/>
    <w:rsid w:val="00F11B4A"/>
    <w:rsid w:val="00F11C0B"/>
    <w:rsid w:val="00F120B2"/>
    <w:rsid w:val="00F122D6"/>
    <w:rsid w:val="00F12FB5"/>
    <w:rsid w:val="00F145E0"/>
    <w:rsid w:val="00F149F5"/>
    <w:rsid w:val="00F15122"/>
    <w:rsid w:val="00F15430"/>
    <w:rsid w:val="00F1551E"/>
    <w:rsid w:val="00F162B8"/>
    <w:rsid w:val="00F16C26"/>
    <w:rsid w:val="00F16E56"/>
    <w:rsid w:val="00F174EE"/>
    <w:rsid w:val="00F17828"/>
    <w:rsid w:val="00F20AC0"/>
    <w:rsid w:val="00F20B66"/>
    <w:rsid w:val="00F20D9F"/>
    <w:rsid w:val="00F20FF0"/>
    <w:rsid w:val="00F21230"/>
    <w:rsid w:val="00F215B1"/>
    <w:rsid w:val="00F21B10"/>
    <w:rsid w:val="00F222C4"/>
    <w:rsid w:val="00F224C9"/>
    <w:rsid w:val="00F22B79"/>
    <w:rsid w:val="00F22D09"/>
    <w:rsid w:val="00F22EC7"/>
    <w:rsid w:val="00F22F57"/>
    <w:rsid w:val="00F23280"/>
    <w:rsid w:val="00F23721"/>
    <w:rsid w:val="00F23B44"/>
    <w:rsid w:val="00F24628"/>
    <w:rsid w:val="00F24827"/>
    <w:rsid w:val="00F257ED"/>
    <w:rsid w:val="00F25AB6"/>
    <w:rsid w:val="00F25D51"/>
    <w:rsid w:val="00F26CF7"/>
    <w:rsid w:val="00F27003"/>
    <w:rsid w:val="00F27F54"/>
    <w:rsid w:val="00F30D25"/>
    <w:rsid w:val="00F31681"/>
    <w:rsid w:val="00F3184A"/>
    <w:rsid w:val="00F31D6F"/>
    <w:rsid w:val="00F31F57"/>
    <w:rsid w:val="00F31FBF"/>
    <w:rsid w:val="00F32108"/>
    <w:rsid w:val="00F322A5"/>
    <w:rsid w:val="00F32B60"/>
    <w:rsid w:val="00F32C10"/>
    <w:rsid w:val="00F3318F"/>
    <w:rsid w:val="00F33BCA"/>
    <w:rsid w:val="00F33C9D"/>
    <w:rsid w:val="00F344E4"/>
    <w:rsid w:val="00F345A5"/>
    <w:rsid w:val="00F34A01"/>
    <w:rsid w:val="00F352C4"/>
    <w:rsid w:val="00F36699"/>
    <w:rsid w:val="00F369C3"/>
    <w:rsid w:val="00F36F2B"/>
    <w:rsid w:val="00F37056"/>
    <w:rsid w:val="00F403DC"/>
    <w:rsid w:val="00F40EF9"/>
    <w:rsid w:val="00F41A2A"/>
    <w:rsid w:val="00F41E79"/>
    <w:rsid w:val="00F422B5"/>
    <w:rsid w:val="00F428A0"/>
    <w:rsid w:val="00F42E8F"/>
    <w:rsid w:val="00F43698"/>
    <w:rsid w:val="00F43954"/>
    <w:rsid w:val="00F44351"/>
    <w:rsid w:val="00F4468E"/>
    <w:rsid w:val="00F4492A"/>
    <w:rsid w:val="00F47D87"/>
    <w:rsid w:val="00F47FCC"/>
    <w:rsid w:val="00F5019F"/>
    <w:rsid w:val="00F50994"/>
    <w:rsid w:val="00F511F2"/>
    <w:rsid w:val="00F51766"/>
    <w:rsid w:val="00F51DFA"/>
    <w:rsid w:val="00F52161"/>
    <w:rsid w:val="00F52951"/>
    <w:rsid w:val="00F52B4E"/>
    <w:rsid w:val="00F5343A"/>
    <w:rsid w:val="00F53D87"/>
    <w:rsid w:val="00F544D9"/>
    <w:rsid w:val="00F54E20"/>
    <w:rsid w:val="00F55088"/>
    <w:rsid w:val="00F55340"/>
    <w:rsid w:val="00F558A7"/>
    <w:rsid w:val="00F56246"/>
    <w:rsid w:val="00F567A2"/>
    <w:rsid w:val="00F56B2B"/>
    <w:rsid w:val="00F57C68"/>
    <w:rsid w:val="00F6021D"/>
    <w:rsid w:val="00F60320"/>
    <w:rsid w:val="00F612BD"/>
    <w:rsid w:val="00F61849"/>
    <w:rsid w:val="00F61A3A"/>
    <w:rsid w:val="00F62183"/>
    <w:rsid w:val="00F621E5"/>
    <w:rsid w:val="00F62768"/>
    <w:rsid w:val="00F62E3E"/>
    <w:rsid w:val="00F639BA"/>
    <w:rsid w:val="00F6451E"/>
    <w:rsid w:val="00F648EB"/>
    <w:rsid w:val="00F64EF1"/>
    <w:rsid w:val="00F650DD"/>
    <w:rsid w:val="00F65164"/>
    <w:rsid w:val="00F653B8"/>
    <w:rsid w:val="00F65B42"/>
    <w:rsid w:val="00F65C86"/>
    <w:rsid w:val="00F67153"/>
    <w:rsid w:val="00F6797C"/>
    <w:rsid w:val="00F70065"/>
    <w:rsid w:val="00F7093F"/>
    <w:rsid w:val="00F71051"/>
    <w:rsid w:val="00F717CC"/>
    <w:rsid w:val="00F71BED"/>
    <w:rsid w:val="00F71EEF"/>
    <w:rsid w:val="00F721F7"/>
    <w:rsid w:val="00F72225"/>
    <w:rsid w:val="00F72505"/>
    <w:rsid w:val="00F728BC"/>
    <w:rsid w:val="00F72E89"/>
    <w:rsid w:val="00F72FF6"/>
    <w:rsid w:val="00F7302E"/>
    <w:rsid w:val="00F73988"/>
    <w:rsid w:val="00F74733"/>
    <w:rsid w:val="00F74B84"/>
    <w:rsid w:val="00F75EF0"/>
    <w:rsid w:val="00F76428"/>
    <w:rsid w:val="00F76FC3"/>
    <w:rsid w:val="00F77844"/>
    <w:rsid w:val="00F7784A"/>
    <w:rsid w:val="00F77901"/>
    <w:rsid w:val="00F808F7"/>
    <w:rsid w:val="00F80C4C"/>
    <w:rsid w:val="00F80F5E"/>
    <w:rsid w:val="00F81391"/>
    <w:rsid w:val="00F8195C"/>
    <w:rsid w:val="00F81DA6"/>
    <w:rsid w:val="00F81E2A"/>
    <w:rsid w:val="00F821F7"/>
    <w:rsid w:val="00F82392"/>
    <w:rsid w:val="00F83118"/>
    <w:rsid w:val="00F83284"/>
    <w:rsid w:val="00F83323"/>
    <w:rsid w:val="00F8377D"/>
    <w:rsid w:val="00F83F52"/>
    <w:rsid w:val="00F84945"/>
    <w:rsid w:val="00F8500C"/>
    <w:rsid w:val="00F856C2"/>
    <w:rsid w:val="00F867D8"/>
    <w:rsid w:val="00F86C86"/>
    <w:rsid w:val="00F87FDD"/>
    <w:rsid w:val="00F90737"/>
    <w:rsid w:val="00F90811"/>
    <w:rsid w:val="00F90A9B"/>
    <w:rsid w:val="00F90B52"/>
    <w:rsid w:val="00F90DFD"/>
    <w:rsid w:val="00F91181"/>
    <w:rsid w:val="00F91354"/>
    <w:rsid w:val="00F914A6"/>
    <w:rsid w:val="00F91560"/>
    <w:rsid w:val="00F92292"/>
    <w:rsid w:val="00F92774"/>
    <w:rsid w:val="00F93503"/>
    <w:rsid w:val="00F93C17"/>
    <w:rsid w:val="00F93DCC"/>
    <w:rsid w:val="00F93E52"/>
    <w:rsid w:val="00F94CBB"/>
    <w:rsid w:val="00F94E55"/>
    <w:rsid w:val="00F94FE7"/>
    <w:rsid w:val="00F9563B"/>
    <w:rsid w:val="00F958D8"/>
    <w:rsid w:val="00F9605D"/>
    <w:rsid w:val="00F962B9"/>
    <w:rsid w:val="00F96468"/>
    <w:rsid w:val="00F96C70"/>
    <w:rsid w:val="00F971F5"/>
    <w:rsid w:val="00F9755F"/>
    <w:rsid w:val="00F97669"/>
    <w:rsid w:val="00F97B07"/>
    <w:rsid w:val="00F97B43"/>
    <w:rsid w:val="00FA1266"/>
    <w:rsid w:val="00FA1367"/>
    <w:rsid w:val="00FA13C4"/>
    <w:rsid w:val="00FA1A6C"/>
    <w:rsid w:val="00FA1ADD"/>
    <w:rsid w:val="00FA218D"/>
    <w:rsid w:val="00FA285E"/>
    <w:rsid w:val="00FA2C23"/>
    <w:rsid w:val="00FA2C9B"/>
    <w:rsid w:val="00FA2ED7"/>
    <w:rsid w:val="00FA2EEB"/>
    <w:rsid w:val="00FA3064"/>
    <w:rsid w:val="00FA3473"/>
    <w:rsid w:val="00FA4272"/>
    <w:rsid w:val="00FA4793"/>
    <w:rsid w:val="00FA4DE4"/>
    <w:rsid w:val="00FA4E0C"/>
    <w:rsid w:val="00FA59C2"/>
    <w:rsid w:val="00FA5F7D"/>
    <w:rsid w:val="00FA5FED"/>
    <w:rsid w:val="00FA61AC"/>
    <w:rsid w:val="00FA755A"/>
    <w:rsid w:val="00FB0BDB"/>
    <w:rsid w:val="00FB2BEE"/>
    <w:rsid w:val="00FB37B9"/>
    <w:rsid w:val="00FB388D"/>
    <w:rsid w:val="00FB38DD"/>
    <w:rsid w:val="00FB4130"/>
    <w:rsid w:val="00FB452D"/>
    <w:rsid w:val="00FB4961"/>
    <w:rsid w:val="00FB4EED"/>
    <w:rsid w:val="00FB5598"/>
    <w:rsid w:val="00FB564F"/>
    <w:rsid w:val="00FB5F8F"/>
    <w:rsid w:val="00FB65B3"/>
    <w:rsid w:val="00FB71F9"/>
    <w:rsid w:val="00FB7580"/>
    <w:rsid w:val="00FC0097"/>
    <w:rsid w:val="00FC0795"/>
    <w:rsid w:val="00FC108E"/>
    <w:rsid w:val="00FC1192"/>
    <w:rsid w:val="00FC14F8"/>
    <w:rsid w:val="00FC1E0A"/>
    <w:rsid w:val="00FC22E8"/>
    <w:rsid w:val="00FC2472"/>
    <w:rsid w:val="00FC24F2"/>
    <w:rsid w:val="00FC2AE0"/>
    <w:rsid w:val="00FC3170"/>
    <w:rsid w:val="00FC4221"/>
    <w:rsid w:val="00FC46B9"/>
    <w:rsid w:val="00FC4B39"/>
    <w:rsid w:val="00FC53DD"/>
    <w:rsid w:val="00FC58E5"/>
    <w:rsid w:val="00FC629B"/>
    <w:rsid w:val="00FC6A07"/>
    <w:rsid w:val="00FC6D6B"/>
    <w:rsid w:val="00FC73B8"/>
    <w:rsid w:val="00FC7926"/>
    <w:rsid w:val="00FC7A23"/>
    <w:rsid w:val="00FD071C"/>
    <w:rsid w:val="00FD0FB0"/>
    <w:rsid w:val="00FD1024"/>
    <w:rsid w:val="00FD1079"/>
    <w:rsid w:val="00FD1F6E"/>
    <w:rsid w:val="00FD351C"/>
    <w:rsid w:val="00FD39FD"/>
    <w:rsid w:val="00FD3D64"/>
    <w:rsid w:val="00FD43BE"/>
    <w:rsid w:val="00FD496A"/>
    <w:rsid w:val="00FD54BE"/>
    <w:rsid w:val="00FD5589"/>
    <w:rsid w:val="00FD5834"/>
    <w:rsid w:val="00FD63EF"/>
    <w:rsid w:val="00FD7298"/>
    <w:rsid w:val="00FD7419"/>
    <w:rsid w:val="00FD7426"/>
    <w:rsid w:val="00FD79A6"/>
    <w:rsid w:val="00FE124A"/>
    <w:rsid w:val="00FE14A5"/>
    <w:rsid w:val="00FE20F7"/>
    <w:rsid w:val="00FE22EC"/>
    <w:rsid w:val="00FE2642"/>
    <w:rsid w:val="00FE320A"/>
    <w:rsid w:val="00FE3285"/>
    <w:rsid w:val="00FE3456"/>
    <w:rsid w:val="00FE3AA8"/>
    <w:rsid w:val="00FE53B6"/>
    <w:rsid w:val="00FE5877"/>
    <w:rsid w:val="00FE5FE5"/>
    <w:rsid w:val="00FE6016"/>
    <w:rsid w:val="00FE6D87"/>
    <w:rsid w:val="00FE6FE9"/>
    <w:rsid w:val="00FE7172"/>
    <w:rsid w:val="00FF0225"/>
    <w:rsid w:val="00FF0737"/>
    <w:rsid w:val="00FF133A"/>
    <w:rsid w:val="00FF341A"/>
    <w:rsid w:val="00FF360F"/>
    <w:rsid w:val="00FF3771"/>
    <w:rsid w:val="00FF3A7F"/>
    <w:rsid w:val="00FF3BC0"/>
    <w:rsid w:val="00FF4DF5"/>
    <w:rsid w:val="00FF5C1D"/>
    <w:rsid w:val="00FF60C0"/>
    <w:rsid w:val="00FF640B"/>
    <w:rsid w:val="2AFF510A"/>
    <w:rsid w:val="34FE7AE3"/>
    <w:rsid w:val="3EF5242A"/>
    <w:rsid w:val="3EFF73EC"/>
    <w:rsid w:val="47F9FCD8"/>
    <w:rsid w:val="57FF0CDB"/>
    <w:rsid w:val="5BFDB23D"/>
    <w:rsid w:val="5DA71CF9"/>
    <w:rsid w:val="6BE40FC9"/>
    <w:rsid w:val="77958D7B"/>
    <w:rsid w:val="77EF1DD1"/>
    <w:rsid w:val="77FB7BA8"/>
    <w:rsid w:val="7B904795"/>
    <w:rsid w:val="7DB7FD1A"/>
    <w:rsid w:val="7EC6E152"/>
    <w:rsid w:val="7EEF80C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C71D0F4"/>
  <w15:docId w15:val="{2D8FD44B-0EF7-497D-ACBE-3E44BADA7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CG Times (W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unhideWhenUsed="1" w:qFormat="1"/>
    <w:lsdException w:name="footer" w:uiPriority="99"/>
    <w:lsdException w:name="caption" w:uiPriority="35" w:unhideWhenUsed="1"/>
    <w:lsdException w:name="annotation reference" w:qFormat="1"/>
    <w:lsdException w:name="List 5" w:qFormat="1"/>
    <w:lsdException w:name="Title" w:qFormat="1"/>
    <w:lsdException w:name="Default Paragraph Font" w:semiHidden="1" w:uiPriority="1" w:unhideWhenUsed="1"/>
    <w:lsdException w:name="Strong" w:uiPriority="22" w:qFormat="1"/>
    <w:lsdException w:name="Emphasis" w:uiPriority="20" w:qFormat="1"/>
    <w:lsdException w:name="Document Map" w:qFormat="1"/>
    <w:lsdException w:name="HTML Top of Form" w:semiHidden="1" w:uiPriority="99" w:unhideWhenUsed="1"/>
    <w:lsdException w:name="HTML Bottom of Form" w:semiHidden="1" w:uiPriority="99" w:unhideWhenUsed="1"/>
    <w:lsdException w:name="Normal (Web)" w:uiPriority="99"/>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A7C50"/>
    <w:pPr>
      <w:overflowPunct w:val="0"/>
      <w:autoSpaceDE w:val="0"/>
      <w:autoSpaceDN w:val="0"/>
      <w:adjustRightInd w:val="0"/>
      <w:spacing w:after="180"/>
      <w:textAlignment w:val="baseline"/>
    </w:pPr>
    <w:rPr>
      <w:rFonts w:ascii="Times New Roman" w:eastAsia="Times New Roman" w:hAnsi="Times New Roman" w:cs="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pPr>
      <w:ind w:left="0" w:firstLine="0"/>
      <w:outlineLvl w:val="7"/>
    </w:pPr>
  </w:style>
  <w:style w:type="paragraph" w:styleId="9">
    <w:name w:val="heading 9"/>
    <w:basedOn w:val="8"/>
    <w:next w:val="a"/>
    <w:link w:val="9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pPr>
      <w:ind w:left="568" w:hanging="284"/>
    </w:pPr>
  </w:style>
  <w:style w:type="paragraph" w:styleId="TOC7">
    <w:name w:val="toc 7"/>
    <w:basedOn w:val="TOC6"/>
    <w:next w:val="a"/>
    <w:uiPriority w:val="39"/>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ja-JP"/>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caption"/>
    <w:basedOn w:val="a"/>
    <w:next w:val="a"/>
    <w:uiPriority w:val="35"/>
    <w:unhideWhenUsed/>
    <w:pPr>
      <w:spacing w:after="200" w:line="259" w:lineRule="auto"/>
      <w:jc w:val="both"/>
    </w:pPr>
    <w:rPr>
      <w:rFonts w:eastAsia="宋体"/>
      <w:i/>
      <w:iCs/>
      <w:color w:val="44546A" w:themeColor="text2"/>
      <w:sz w:val="18"/>
      <w:szCs w:val="18"/>
      <w:lang w:eastAsia="zh-CN"/>
    </w:rPr>
  </w:style>
  <w:style w:type="paragraph" w:styleId="a7">
    <w:name w:val="Document Map"/>
    <w:basedOn w:val="a"/>
    <w:link w:val="a8"/>
    <w:qFormat/>
    <w:pPr>
      <w:shd w:val="clear" w:color="auto" w:fill="000080"/>
      <w:overflowPunct/>
      <w:autoSpaceDE/>
      <w:autoSpaceDN/>
      <w:adjustRightInd/>
      <w:textAlignment w:val="auto"/>
    </w:pPr>
    <w:rPr>
      <w:rFonts w:ascii="Tahoma" w:eastAsia="Malgun Gothic" w:hAnsi="Tahoma"/>
      <w:lang w:eastAsia="en-US"/>
    </w:rPr>
  </w:style>
  <w:style w:type="paragraph" w:styleId="a9">
    <w:name w:val="annotation text"/>
    <w:basedOn w:val="a"/>
    <w:link w:val="aa"/>
    <w:uiPriority w:val="99"/>
    <w:unhideWhenUsed/>
    <w:qFormat/>
    <w:pPr>
      <w:textAlignment w:val="auto"/>
    </w:pPr>
    <w:rPr>
      <w:lang w:val="zh-CN" w:eastAsia="zh-CN"/>
    </w:rPr>
  </w:style>
  <w:style w:type="paragraph" w:styleId="51">
    <w:name w:val="List Bullet 5"/>
    <w:basedOn w:val="41"/>
    <w:pPr>
      <w:ind w:left="1702"/>
    </w:pPr>
  </w:style>
  <w:style w:type="paragraph" w:styleId="TOC8">
    <w:name w:val="toc 8"/>
    <w:basedOn w:val="TOC1"/>
    <w:next w:val="a"/>
    <w:uiPriority w:val="39"/>
    <w:pPr>
      <w:spacing w:before="180"/>
      <w:ind w:left="2693" w:hanging="2693"/>
    </w:pPr>
    <w:rPr>
      <w:b/>
    </w:rPr>
  </w:style>
  <w:style w:type="paragraph" w:styleId="ab">
    <w:name w:val="Balloon Text"/>
    <w:basedOn w:val="a"/>
    <w:link w:val="ac"/>
    <w:semiHidden/>
    <w:unhideWhenUsed/>
    <w:pPr>
      <w:spacing w:after="0"/>
    </w:pPr>
    <w:rPr>
      <w:rFonts w:ascii="Segoe UI" w:hAnsi="Segoe UI" w:cs="Segoe UI"/>
      <w:sz w:val="18"/>
      <w:szCs w:val="18"/>
    </w:rPr>
  </w:style>
  <w:style w:type="paragraph" w:styleId="ad">
    <w:name w:val="footer"/>
    <w:basedOn w:val="ae"/>
    <w:link w:val="af"/>
    <w:uiPriority w:val="99"/>
    <w:pPr>
      <w:jc w:val="center"/>
    </w:pPr>
    <w:rPr>
      <w:i/>
    </w:rPr>
  </w:style>
  <w:style w:type="paragraph" w:styleId="ae">
    <w:name w:val="header"/>
    <w:link w:val="af0"/>
    <w:pPr>
      <w:widowControl w:val="0"/>
      <w:overflowPunct w:val="0"/>
      <w:autoSpaceDE w:val="0"/>
      <w:autoSpaceDN w:val="0"/>
      <w:adjustRightInd w:val="0"/>
      <w:textAlignment w:val="baseline"/>
    </w:pPr>
    <w:rPr>
      <w:rFonts w:ascii="Arial" w:eastAsia="Times New Roman" w:hAnsi="Arial" w:cs="Times New Roman"/>
      <w:b/>
      <w:sz w:val="18"/>
      <w:lang w:val="en-GB" w:eastAsia="ja-JP"/>
    </w:rPr>
  </w:style>
  <w:style w:type="paragraph" w:styleId="af1">
    <w:name w:val="footnote text"/>
    <w:basedOn w:val="a"/>
    <w:link w:val="af2"/>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uiPriority w:val="39"/>
    <w:pPr>
      <w:ind w:left="1418" w:hanging="1418"/>
    </w:pPr>
  </w:style>
  <w:style w:type="paragraph" w:styleId="24">
    <w:name w:val="Body Text 2"/>
    <w:basedOn w:val="a"/>
    <w:link w:val="25"/>
    <w:pPr>
      <w:overflowPunct/>
      <w:autoSpaceDE/>
      <w:autoSpaceDN/>
      <w:adjustRightInd/>
      <w:spacing w:after="0" w:line="259" w:lineRule="auto"/>
      <w:jc w:val="both"/>
      <w:textAlignment w:val="auto"/>
    </w:pPr>
    <w:rPr>
      <w:rFonts w:eastAsia="MS Mincho"/>
      <w:sz w:val="24"/>
      <w:lang w:eastAsia="en-US"/>
    </w:rPr>
  </w:style>
  <w:style w:type="paragraph" w:styleId="11">
    <w:name w:val="index 1"/>
    <w:basedOn w:val="a"/>
    <w:next w:val="a"/>
    <w:pPr>
      <w:keepLines/>
      <w:spacing w:after="0"/>
    </w:pPr>
  </w:style>
  <w:style w:type="paragraph" w:styleId="26">
    <w:name w:val="index 2"/>
    <w:basedOn w:val="11"/>
    <w:next w:val="a"/>
    <w:qFormat/>
    <w:pPr>
      <w:ind w:left="284"/>
    </w:pPr>
  </w:style>
  <w:style w:type="paragraph" w:styleId="af3">
    <w:name w:val="annotation subject"/>
    <w:basedOn w:val="a9"/>
    <w:next w:val="a9"/>
    <w:link w:val="af4"/>
    <w:semiHidden/>
    <w:unhideWhenUsed/>
    <w:pPr>
      <w:textAlignment w:val="baseline"/>
    </w:pPr>
    <w:rPr>
      <w:b/>
      <w:bCs/>
      <w:lang w:val="en-GB" w:eastAsia="ja-JP"/>
    </w:rPr>
  </w:style>
  <w:style w:type="table" w:styleId="af5">
    <w:name w:val="Table Grid"/>
    <w:aliases w:val="Table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6">
    <w:name w:val="Strong"/>
    <w:uiPriority w:val="22"/>
    <w:qFormat/>
    <w:rPr>
      <w:b/>
      <w:bCs/>
    </w:rPr>
  </w:style>
  <w:style w:type="character" w:styleId="af7">
    <w:name w:val="Emphasis"/>
    <w:uiPriority w:val="20"/>
    <w:qFormat/>
    <w:rPr>
      <w:i/>
      <w:iCs/>
    </w:rPr>
  </w:style>
  <w:style w:type="character" w:styleId="HTML">
    <w:name w:val="HTML Code"/>
    <w:uiPriority w:val="99"/>
    <w:unhideWhenUsed/>
    <w:qFormat/>
    <w:rPr>
      <w:rFonts w:ascii="Courier New" w:eastAsia="Times New Roman" w:hAnsi="Courier New" w:cs="Courier New"/>
      <w:sz w:val="20"/>
      <w:szCs w:val="20"/>
    </w:rPr>
  </w:style>
  <w:style w:type="character" w:styleId="af8">
    <w:name w:val="annotation reference"/>
    <w:qFormat/>
    <w:rPr>
      <w:sz w:val="16"/>
      <w:szCs w:val="16"/>
    </w:rPr>
  </w:style>
  <w:style w:type="character" w:styleId="af9">
    <w:name w:val="footnote reference"/>
    <w:basedOn w:val="a0"/>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30">
    <w:name w:val="标题 3 字符"/>
    <w:basedOn w:val="a0"/>
    <w:link w:val="3"/>
    <w:qFormat/>
    <w:rPr>
      <w:rFonts w:ascii="Arial" w:eastAsia="Times New Roman" w:hAnsi="Arial"/>
      <w:sz w:val="28"/>
    </w:rPr>
  </w:style>
  <w:style w:type="character" w:customStyle="1" w:styleId="EditorsNoteChar">
    <w:name w:val="Editor's Note Char"/>
    <w:aliases w:val="EN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3">
    <w:name w:val="修订1"/>
    <w:hidden/>
    <w:uiPriority w:val="99"/>
    <w:semiHidden/>
    <w:qFormat/>
    <w:rPr>
      <w:rFonts w:ascii="Times New Roman" w:eastAsia="Malgun Gothic" w:hAnsi="Times New Roman" w:cs="Times New Roman"/>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af2">
    <w:name w:val="脚注文本 字符"/>
    <w:basedOn w:val="a0"/>
    <w:link w:val="af1"/>
    <w:qFormat/>
    <w:rPr>
      <w:rFonts w:eastAsia="Times New Roman"/>
      <w:sz w:val="16"/>
    </w:rPr>
  </w:style>
  <w:style w:type="character" w:customStyle="1" w:styleId="20">
    <w:name w:val="标题 2 字符"/>
    <w:basedOn w:val="a0"/>
    <w:link w:val="2"/>
    <w:qFormat/>
    <w:rPr>
      <w:rFonts w:ascii="Arial" w:eastAsia="Times New Roman" w:hAnsi="Arial"/>
      <w:sz w:val="32"/>
    </w:rPr>
  </w:style>
  <w:style w:type="character" w:customStyle="1" w:styleId="40">
    <w:name w:val="标题 4 字符"/>
    <w:basedOn w:val="a0"/>
    <w:link w:val="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10">
    <w:name w:val="标题 1 字符"/>
    <w:basedOn w:val="a0"/>
    <w:link w:val="1"/>
    <w:rPr>
      <w:rFonts w:ascii="Arial" w:eastAsia="Times New Roman" w:hAnsi="Arial"/>
      <w:sz w:val="36"/>
    </w:rPr>
  </w:style>
  <w:style w:type="character" w:customStyle="1" w:styleId="50">
    <w:name w:val="标题 5 字符"/>
    <w:basedOn w:val="a0"/>
    <w:link w:val="5"/>
    <w:rPr>
      <w:rFonts w:ascii="Arial" w:eastAsia="Times New Roman" w:hAnsi="Arial"/>
      <w:sz w:val="22"/>
    </w:rPr>
  </w:style>
  <w:style w:type="character" w:customStyle="1" w:styleId="60">
    <w:name w:val="标题 6 字符"/>
    <w:basedOn w:val="a0"/>
    <w:link w:val="6"/>
    <w:rPr>
      <w:rFonts w:ascii="Arial" w:eastAsia="Times New Roman" w:hAnsi="Arial"/>
    </w:rPr>
  </w:style>
  <w:style w:type="character" w:customStyle="1" w:styleId="70">
    <w:name w:val="标题 7 字符"/>
    <w:basedOn w:val="a0"/>
    <w:link w:val="7"/>
    <w:rPr>
      <w:rFonts w:ascii="Arial" w:eastAsia="Times New Roman" w:hAnsi="Arial"/>
    </w:rPr>
  </w:style>
  <w:style w:type="character" w:customStyle="1" w:styleId="80">
    <w:name w:val="标题 8 字符"/>
    <w:basedOn w:val="a0"/>
    <w:link w:val="8"/>
    <w:rPr>
      <w:rFonts w:ascii="Arial" w:eastAsia="Times New Roman" w:hAnsi="Arial"/>
      <w:sz w:val="36"/>
    </w:rPr>
  </w:style>
  <w:style w:type="character" w:customStyle="1" w:styleId="90">
    <w:name w:val="标题 9 字符"/>
    <w:basedOn w:val="a0"/>
    <w:link w:val="9"/>
    <w:rPr>
      <w:rFonts w:ascii="Arial" w:eastAsia="Times New Roman" w:hAnsi="Arial"/>
      <w:sz w:val="36"/>
    </w:rPr>
  </w:style>
  <w:style w:type="character" w:customStyle="1" w:styleId="af0">
    <w:name w:val="页眉 字符"/>
    <w:basedOn w:val="a0"/>
    <w:link w:val="ae"/>
    <w:qFormat/>
    <w:rPr>
      <w:rFonts w:ascii="Arial" w:eastAsia="Times New Roman" w:hAnsi="Arial"/>
      <w:b/>
      <w:sz w:val="18"/>
    </w:rPr>
  </w:style>
  <w:style w:type="character" w:customStyle="1" w:styleId="af">
    <w:name w:val="页脚 字符"/>
    <w:basedOn w:val="a0"/>
    <w:link w:val="ad"/>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cs="Times New Roman"/>
      <w:lang w:val="en-GB" w:eastAsia="en-US"/>
    </w:rPr>
  </w:style>
  <w:style w:type="character" w:customStyle="1" w:styleId="B3Char2">
    <w:name w:val="B3 Char2"/>
    <w:qFormat/>
    <w:rPr>
      <w:rFonts w:eastAsia="Times New Roman"/>
      <w:lang w:eastAsia="ja-JP"/>
    </w:rPr>
  </w:style>
  <w:style w:type="character" w:customStyle="1" w:styleId="ac">
    <w:name w:val="批注框文本 字符"/>
    <w:basedOn w:val="a0"/>
    <w:link w:val="ab"/>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a"/>
    <w:next w:val="a"/>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style>
  <w:style w:type="character" w:customStyle="1" w:styleId="TAHChar">
    <w:name w:val="TAH Char"/>
    <w:rPr>
      <w:rFonts w:ascii="Arial" w:hAnsi="Arial"/>
      <w:b/>
      <w:sz w:val="18"/>
      <w:lang w:val="en-GB"/>
    </w:rPr>
  </w:style>
  <w:style w:type="character" w:customStyle="1" w:styleId="25">
    <w:name w:val="正文文本 2 字符"/>
    <w:basedOn w:val="a0"/>
    <w:link w:val="24"/>
    <w:qFormat/>
    <w:rPr>
      <w:rFonts w:eastAsia="MS Mincho"/>
      <w:sz w:val="24"/>
      <w:lang w:eastAsia="en-US"/>
    </w:rPr>
  </w:style>
  <w:style w:type="paragraph" w:customStyle="1" w:styleId="b30">
    <w:name w:val="b3"/>
    <w:basedOn w:val="a"/>
    <w:pPr>
      <w:adjustRightInd/>
      <w:spacing w:line="259" w:lineRule="auto"/>
      <w:ind w:left="1135" w:hanging="284"/>
      <w:jc w:val="both"/>
      <w:textAlignment w:val="auto"/>
    </w:pPr>
    <w:rPr>
      <w:lang w:eastAsia="en-GB"/>
    </w:rPr>
  </w:style>
  <w:style w:type="character" w:customStyle="1" w:styleId="a8">
    <w:name w:val="文档结构图 字符"/>
    <w:basedOn w:val="a0"/>
    <w:link w:val="a7"/>
    <w:rPr>
      <w:rFonts w:ascii="Tahoma" w:hAnsi="Tahoma"/>
      <w:shd w:val="clear" w:color="auto" w:fill="000080"/>
      <w:lang w:eastAsia="en-US"/>
    </w:rPr>
  </w:style>
  <w:style w:type="character" w:customStyle="1" w:styleId="aa">
    <w:name w:val="批注文字 字符"/>
    <w:basedOn w:val="a0"/>
    <w:link w:val="a9"/>
    <w:uiPriority w:val="99"/>
    <w:qFormat/>
    <w:rPr>
      <w:rFonts w:eastAsia="Times New Roman"/>
      <w:lang w:val="zh-CN" w:eastAsia="zh-CN"/>
    </w:rPr>
  </w:style>
  <w:style w:type="paragraph" w:customStyle="1" w:styleId="3GPPAgreements">
    <w:name w:val="3GPP Agreements"/>
    <w:basedOn w:val="a"/>
    <w:link w:val="3GPPAgreementsChar"/>
    <w:pPr>
      <w:overflowPunct/>
      <w:snapToGrid w:val="0"/>
      <w:textAlignment w:val="auto"/>
    </w:pPr>
    <w:rPr>
      <w:sz w:val="22"/>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a"/>
    <w:qFormat/>
    <w:pPr>
      <w:tabs>
        <w:tab w:val="left" w:pos="1701"/>
        <w:tab w:val="right" w:pos="9639"/>
      </w:tabs>
      <w:spacing w:after="240"/>
    </w:pPr>
    <w:rPr>
      <w:b/>
      <w:sz w:val="24"/>
      <w:lang w:eastAsia="en-GB"/>
    </w:rPr>
  </w:style>
  <w:style w:type="paragraph" w:customStyle="1" w:styleId="Agreement">
    <w:name w:val="Agreement"/>
    <w:basedOn w:val="a"/>
    <w:next w:val="a"/>
    <w:uiPriority w:val="99"/>
    <w:qFormat/>
    <w:pPr>
      <w:numPr>
        <w:numId w:val="1"/>
      </w:numPr>
      <w:overflowPunct/>
      <w:autoSpaceDE/>
      <w:autoSpaceDN/>
      <w:adjustRightInd/>
      <w:spacing w:before="60" w:after="0"/>
      <w:textAlignment w:val="auto"/>
    </w:pPr>
    <w:rPr>
      <w:rFonts w:eastAsia="MS Mincho"/>
      <w:b/>
      <w:szCs w:val="24"/>
      <w:lang w:eastAsia="en-GB"/>
    </w:rPr>
  </w:style>
  <w:style w:type="paragraph" w:customStyle="1" w:styleId="ComeBack">
    <w:name w:val="ComeBack"/>
    <w:basedOn w:val="a"/>
    <w:next w:val="a"/>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a"/>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a"/>
    <w:next w:val="a"/>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eastAsia="en-GB"/>
    </w:rPr>
  </w:style>
  <w:style w:type="paragraph" w:customStyle="1" w:styleId="Observation">
    <w:name w:val="Observation"/>
    <w:basedOn w:val="a"/>
    <w:pPr>
      <w:numPr>
        <w:numId w:val="4"/>
      </w:numPr>
      <w:tabs>
        <w:tab w:val="left" w:pos="1701"/>
      </w:tabs>
    </w:pPr>
    <w:rPr>
      <w:rFonts w:eastAsia="宋体"/>
      <w:b/>
      <w:bCs/>
      <w:lang w:eastAsia="zh-CN"/>
    </w:rPr>
  </w:style>
  <w:style w:type="paragraph" w:customStyle="1" w:styleId="Observation-HW">
    <w:name w:val="Observation-HW"/>
    <w:basedOn w:val="a"/>
    <w:link w:val="Observation-HWChar"/>
    <w:qFormat/>
    <w:pPr>
      <w:ind w:left="1416" w:hangingChars="705" w:hanging="1416"/>
    </w:pPr>
    <w:rPr>
      <w:b/>
      <w:lang w:eastAsia="en-GB"/>
    </w:rPr>
  </w:style>
  <w:style w:type="character" w:customStyle="1" w:styleId="Observation-HWChar">
    <w:name w:val="Observation-HW Char"/>
    <w:basedOn w:val="a0"/>
    <w:link w:val="Observation-HW"/>
    <w:rPr>
      <w:rFonts w:eastAsia="Times New Roman"/>
      <w:b/>
      <w:lang w:eastAsia="en-GB"/>
    </w:rPr>
  </w:style>
  <w:style w:type="paragraph" w:customStyle="1" w:styleId="Proposal">
    <w:name w:val="Proposal"/>
    <w:basedOn w:val="a"/>
    <w:link w:val="ProposalChar"/>
    <w:pPr>
      <w:numPr>
        <w:numId w:val="5"/>
      </w:numPr>
      <w:tabs>
        <w:tab w:val="clear" w:pos="1304"/>
        <w:tab w:val="left" w:pos="360"/>
      </w:tabs>
      <w:ind w:left="0" w:firstLine="0"/>
    </w:pPr>
    <w:rPr>
      <w:rFonts w:eastAsia="Malgun Gothic"/>
      <w:b/>
      <w:bCs/>
      <w:lang w:val="zh-CN" w:eastAsia="zh-CN"/>
    </w:rPr>
  </w:style>
  <w:style w:type="character" w:customStyle="1" w:styleId="ProposalChar">
    <w:name w:val="Proposal Char"/>
    <w:link w:val="Proposal"/>
    <w:rPr>
      <w:b/>
      <w:bCs/>
      <w:lang w:val="zh-CN" w:eastAsia="zh-CN"/>
    </w:rPr>
  </w:style>
  <w:style w:type="paragraph" w:customStyle="1" w:styleId="Proposal-HW">
    <w:name w:val="Proposal-HW"/>
    <w:basedOn w:val="a"/>
    <w:link w:val="Proposal-HWChar"/>
    <w:qFormat/>
    <w:pPr>
      <w:ind w:left="1132" w:hangingChars="564" w:hanging="1132"/>
    </w:pPr>
    <w:rPr>
      <w:b/>
      <w:lang w:eastAsia="en-GB"/>
    </w:rPr>
  </w:style>
  <w:style w:type="character" w:customStyle="1" w:styleId="Proposal-HWChar">
    <w:name w:val="Proposal-HW Char"/>
    <w:basedOn w:val="a0"/>
    <w:link w:val="Proposal-HW"/>
    <w:rPr>
      <w:rFonts w:eastAsia="Times New Roman"/>
      <w:b/>
      <w:lang w:eastAsia="en-GB"/>
    </w:rPr>
  </w:style>
  <w:style w:type="paragraph" w:customStyle="1" w:styleId="Recommend-1">
    <w:name w:val="Recommend-1"/>
    <w:basedOn w:val="a"/>
    <w:link w:val="Recommend-1Char"/>
    <w:pPr>
      <w:numPr>
        <w:numId w:val="6"/>
      </w:numPr>
      <w:textAlignment w:val="auto"/>
    </w:pPr>
    <w:rPr>
      <w:lang w:val="zh-CN" w:eastAsia="zh-CN"/>
    </w:rPr>
  </w:style>
  <w:style w:type="character" w:customStyle="1" w:styleId="Recommend-1Char">
    <w:name w:val="Recommend-1 Char"/>
    <w:link w:val="Recommend-1"/>
    <w:rPr>
      <w:rFonts w:eastAsia="Times New Roman"/>
      <w:lang w:val="zh-CN" w:eastAsia="zh-CN"/>
    </w:rPr>
  </w:style>
  <w:style w:type="paragraph" w:customStyle="1" w:styleId="Recommend-2">
    <w:name w:val="Recommend-2"/>
    <w:basedOn w:val="a"/>
    <w:pPr>
      <w:numPr>
        <w:ilvl w:val="1"/>
        <w:numId w:val="6"/>
      </w:numPr>
      <w:textAlignment w:val="auto"/>
    </w:pPr>
    <w:rPr>
      <w:lang w:eastAsia="zh-CN"/>
    </w:rPr>
  </w:style>
  <w:style w:type="paragraph" w:customStyle="1" w:styleId="Sub-bulletofproposal">
    <w:name w:val="Sub-bullet of proposal"/>
    <w:basedOn w:val="afa"/>
    <w:link w:val="Sub-bulletofproposalChar"/>
    <w:qFormat/>
    <w:pPr>
      <w:numPr>
        <w:numId w:val="7"/>
      </w:numPr>
      <w:overflowPunct/>
      <w:autoSpaceDE/>
      <w:autoSpaceDN/>
      <w:adjustRightInd/>
      <w:ind w:leftChars="426" w:left="1133" w:hangingChars="140" w:hanging="281"/>
      <w:textAlignment w:val="auto"/>
    </w:pPr>
    <w:rPr>
      <w:rFonts w:cs="Calibri"/>
      <w:b/>
      <w:lang w:eastAsia="en-GB"/>
    </w:rPr>
  </w:style>
  <w:style w:type="paragraph" w:styleId="afa">
    <w:name w:val="List Paragraph"/>
    <w:aliases w:val="- Bullets,?? ??,?????,????,Lista1,목록 단락,リスト段落,列出段落1,中等深浅网格 1 - 着色 21,¥ê¥¹¥È¶ÎÂä,¥¡¡¡¡ì¬º¥¹¥È¶ÎÂä,ÁÐ³ö¶ÎÂä,—ño’i—Ž,1st level - Bullet List Paragraph,Lettre d'introduction,Paragrafo elenco,Normal bullet 2,Bullet list,목록단락,列"/>
    <w:basedOn w:val="a"/>
    <w:link w:val="afb"/>
    <w:uiPriority w:val="34"/>
    <w:qFormat/>
    <w:pPr>
      <w:ind w:firstLineChars="200" w:firstLine="420"/>
    </w:pPr>
  </w:style>
  <w:style w:type="character" w:customStyle="1" w:styleId="Sub-bulletofproposalChar">
    <w:name w:val="Sub-bullet of proposal Char"/>
    <w:basedOn w:val="a0"/>
    <w:link w:val="Sub-bulletofproposal"/>
    <w:qFormat/>
    <w:rPr>
      <w:rFonts w:eastAsia="Times New Roman" w:cs="Calibri"/>
      <w:b/>
      <w:lang w:eastAsia="en-GB"/>
    </w:rPr>
  </w:style>
  <w:style w:type="character" w:customStyle="1" w:styleId="af4">
    <w:name w:val="批注主题 字符"/>
    <w:basedOn w:val="aa"/>
    <w:link w:val="af3"/>
    <w:semiHidden/>
    <w:rPr>
      <w:rFonts w:eastAsia="Times New Roman"/>
      <w:b/>
      <w:bCs/>
      <w:lang w:val="zh-CN" w:eastAsia="zh-CN"/>
    </w:rPr>
  </w:style>
  <w:style w:type="table" w:customStyle="1" w:styleId="14">
    <w:name w:val="网格型1"/>
    <w:basedOn w:val="a1"/>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
    <w:link w:val="B-1Char"/>
    <w:qFormat/>
    <w:rsid w:val="00601BCD"/>
    <w:pPr>
      <w:widowControl w:val="0"/>
      <w:numPr>
        <w:numId w:val="19"/>
      </w:numPr>
      <w:overflowPunct/>
      <w:autoSpaceDE/>
      <w:autoSpaceDN/>
      <w:adjustRightInd/>
      <w:spacing w:after="0"/>
      <w:jc w:val="both"/>
      <w:textAlignment w:val="auto"/>
    </w:pPr>
    <w:rPr>
      <w:rFonts w:eastAsia="宋体"/>
      <w:kern w:val="2"/>
      <w:szCs w:val="22"/>
      <w:lang w:val="en-US" w:eastAsia="zh-CN"/>
    </w:rPr>
  </w:style>
  <w:style w:type="character" w:customStyle="1" w:styleId="B-1Char">
    <w:name w:val="B-1 Char"/>
    <w:basedOn w:val="a0"/>
    <w:link w:val="B-1"/>
    <w:rsid w:val="00601BCD"/>
    <w:rPr>
      <w:rFonts w:ascii="Times New Roman" w:hAnsi="Times New Roman" w:cs="Times New Roman"/>
      <w:kern w:val="2"/>
      <w:szCs w:val="22"/>
    </w:rPr>
  </w:style>
  <w:style w:type="paragraph" w:customStyle="1" w:styleId="B-2">
    <w:name w:val="B-2"/>
    <w:basedOn w:val="a"/>
    <w:link w:val="B-2Char"/>
    <w:qFormat/>
    <w:rsid w:val="00601BCD"/>
    <w:pPr>
      <w:widowControl w:val="0"/>
      <w:numPr>
        <w:ilvl w:val="1"/>
        <w:numId w:val="19"/>
      </w:numPr>
      <w:overflowPunct/>
      <w:autoSpaceDE/>
      <w:autoSpaceDN/>
      <w:adjustRightInd/>
      <w:spacing w:after="0"/>
      <w:jc w:val="both"/>
      <w:textAlignment w:val="auto"/>
    </w:pPr>
    <w:rPr>
      <w:rFonts w:eastAsia="宋体"/>
      <w:kern w:val="2"/>
      <w:szCs w:val="22"/>
      <w:lang w:val="en-US" w:eastAsia="zh-CN"/>
    </w:rPr>
  </w:style>
  <w:style w:type="character" w:customStyle="1" w:styleId="B-2Char">
    <w:name w:val="B-2 Char"/>
    <w:basedOn w:val="a0"/>
    <w:link w:val="B-2"/>
    <w:rsid w:val="00601BCD"/>
    <w:rPr>
      <w:rFonts w:ascii="Times New Roman" w:hAnsi="Times New Roman" w:cs="Times New Roman"/>
      <w:kern w:val="2"/>
      <w:szCs w:val="22"/>
    </w:rPr>
  </w:style>
  <w:style w:type="paragraph" w:customStyle="1" w:styleId="B-3">
    <w:name w:val="B-3"/>
    <w:basedOn w:val="a"/>
    <w:qFormat/>
    <w:rsid w:val="00601BCD"/>
    <w:pPr>
      <w:widowControl w:val="0"/>
      <w:numPr>
        <w:ilvl w:val="2"/>
        <w:numId w:val="19"/>
      </w:numPr>
      <w:overflowPunct/>
      <w:autoSpaceDE/>
      <w:autoSpaceDN/>
      <w:adjustRightInd/>
      <w:spacing w:after="0"/>
      <w:jc w:val="both"/>
      <w:textAlignment w:val="auto"/>
    </w:pPr>
    <w:rPr>
      <w:rFonts w:eastAsia="宋体"/>
      <w:kern w:val="2"/>
      <w:szCs w:val="22"/>
      <w:lang w:val="en-US" w:eastAsia="zh-CN"/>
    </w:rPr>
  </w:style>
  <w:style w:type="paragraph" w:customStyle="1" w:styleId="B-4">
    <w:name w:val="B-4"/>
    <w:basedOn w:val="a"/>
    <w:qFormat/>
    <w:rsid w:val="00601BCD"/>
    <w:pPr>
      <w:widowControl w:val="0"/>
      <w:numPr>
        <w:ilvl w:val="3"/>
        <w:numId w:val="19"/>
      </w:numPr>
      <w:overflowPunct/>
      <w:autoSpaceDE/>
      <w:autoSpaceDN/>
      <w:adjustRightInd/>
      <w:spacing w:after="0"/>
      <w:jc w:val="both"/>
      <w:textAlignment w:val="auto"/>
    </w:pPr>
    <w:rPr>
      <w:rFonts w:eastAsia="宋体"/>
      <w:kern w:val="2"/>
      <w:szCs w:val="22"/>
      <w:lang w:val="en-US" w:eastAsia="zh-CN"/>
    </w:rPr>
  </w:style>
  <w:style w:type="character" w:customStyle="1" w:styleId="0MaintextChar">
    <w:name w:val="0 Main text Char"/>
    <w:link w:val="0Maintext"/>
    <w:qFormat/>
    <w:locked/>
    <w:rsid w:val="0093676A"/>
    <w:rPr>
      <w:rFonts w:ascii="Times New Roman" w:hAnsi="Times New Roman"/>
      <w:lang w:val="en-GB" w:eastAsia="en-US"/>
    </w:rPr>
  </w:style>
  <w:style w:type="paragraph" w:customStyle="1" w:styleId="0Maintext">
    <w:name w:val="0 Main text"/>
    <w:basedOn w:val="a"/>
    <w:link w:val="0MaintextChar"/>
    <w:qFormat/>
    <w:rsid w:val="0093676A"/>
    <w:pPr>
      <w:overflowPunct/>
      <w:autoSpaceDE/>
      <w:autoSpaceDN/>
      <w:adjustRightInd/>
      <w:spacing w:after="0"/>
      <w:jc w:val="both"/>
      <w:textAlignment w:val="auto"/>
    </w:pPr>
    <w:rPr>
      <w:rFonts w:eastAsia="宋体" w:cs="CG Times (WN)"/>
      <w:lang w:eastAsia="en-US"/>
    </w:rPr>
  </w:style>
  <w:style w:type="character" w:customStyle="1" w:styleId="afb">
    <w:name w:val="列表段落 字符"/>
    <w:aliases w:val="- Bullets 字符,?? ?? 字符,????? 字符,???? 字符,Lista1 字符,목록 단락 字符,リスト段落 字符,列出段落1 字符,中等深浅网格 1 - 着色 21 字符,¥ê¥¹¥È¶ÎÂä 字符,¥¡¡¡¡ì¬º¥¹¥È¶ÎÂä 字符,ÁÐ³ö¶ÎÂä 字符,—ño’i—Ž 字符,1st level - Bullet List Paragraph 字符,Lettre d'introduction 字符,Paragrafo elenco 字符,목록단락 字符"/>
    <w:link w:val="afa"/>
    <w:uiPriority w:val="34"/>
    <w:qFormat/>
    <w:rsid w:val="005A70F5"/>
    <w:rPr>
      <w:rFonts w:ascii="Times New Roman" w:eastAsia="Times New Roman" w:hAnsi="Times New Roman" w:cs="Times New Roman"/>
      <w:lang w:val="en-GB" w:eastAsia="ja-JP"/>
    </w:rPr>
  </w:style>
  <w:style w:type="paragraph" w:customStyle="1" w:styleId="Doc-title">
    <w:name w:val="Doc-title"/>
    <w:basedOn w:val="a"/>
    <w:next w:val="a"/>
    <w:link w:val="Doc-titleChar"/>
    <w:qFormat/>
    <w:rsid w:val="00C0691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C0691D"/>
    <w:rPr>
      <w:rFonts w:ascii="Arial" w:eastAsia="MS Mincho" w:hAnsi="Arial" w:cs="Times New Roman"/>
      <w:noProof/>
      <w:szCs w:val="24"/>
      <w:lang w:val="en-GB" w:eastAsia="en-GB"/>
    </w:rPr>
  </w:style>
  <w:style w:type="paragraph" w:customStyle="1" w:styleId="Doc-text2">
    <w:name w:val="Doc-text2"/>
    <w:basedOn w:val="a"/>
    <w:link w:val="Doc-text2Char"/>
    <w:qFormat/>
    <w:rsid w:val="00C0691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C0691D"/>
    <w:rPr>
      <w:rFonts w:ascii="Arial" w:eastAsia="MS Mincho" w:hAnsi="Arial" w:cs="Times New Roman"/>
      <w:szCs w:val="24"/>
      <w:lang w:val="en-GB" w:eastAsia="en-GB"/>
    </w:rPr>
  </w:style>
  <w:style w:type="paragraph" w:styleId="afc">
    <w:name w:val="Normal (Web)"/>
    <w:basedOn w:val="a"/>
    <w:uiPriority w:val="99"/>
    <w:unhideWhenUsed/>
    <w:rsid w:val="0062696C"/>
    <w:pPr>
      <w:widowControl w:val="0"/>
      <w:overflowPunct/>
      <w:autoSpaceDE/>
      <w:autoSpaceDN/>
      <w:adjustRightInd/>
      <w:spacing w:after="0"/>
      <w:jc w:val="both"/>
      <w:textAlignment w:val="auto"/>
    </w:pPr>
    <w:rPr>
      <w:rFonts w:ascii="Calibri" w:eastAsia="宋体" w:hAnsi="Calibri"/>
      <w:kern w:val="2"/>
      <w:sz w:val="24"/>
      <w:szCs w:val="24"/>
      <w:lang w:val="en-US" w:eastAsia="zh-CN"/>
    </w:rPr>
  </w:style>
  <w:style w:type="paragraph" w:styleId="afd">
    <w:name w:val="Revision"/>
    <w:hidden/>
    <w:uiPriority w:val="99"/>
    <w:semiHidden/>
    <w:rsid w:val="00173183"/>
    <w:rPr>
      <w:rFonts w:ascii="Times New Roman" w:eastAsia="Times New Roman" w:hAnsi="Times New Roman" w:cs="Times New Roman"/>
      <w:lang w:val="en-GB" w:eastAsia="ja-JP"/>
    </w:rPr>
  </w:style>
  <w:style w:type="paragraph" w:styleId="afe">
    <w:name w:val="Body Text"/>
    <w:basedOn w:val="a"/>
    <w:link w:val="aff"/>
    <w:rsid w:val="00D62B47"/>
    <w:pPr>
      <w:spacing w:after="120"/>
    </w:pPr>
  </w:style>
  <w:style w:type="character" w:customStyle="1" w:styleId="aff">
    <w:name w:val="正文文本 字符"/>
    <w:basedOn w:val="a0"/>
    <w:link w:val="afe"/>
    <w:rsid w:val="00D62B47"/>
    <w:rPr>
      <w:rFonts w:ascii="Times New Roman" w:eastAsia="Times New Roman" w:hAnsi="Times New Roman" w:cs="Times New Roman"/>
      <w:lang w:val="en-GB" w:eastAsia="ja-JP"/>
    </w:rPr>
  </w:style>
  <w:style w:type="character" w:styleId="aff0">
    <w:name w:val="Placeholder Text"/>
    <w:basedOn w:val="a0"/>
    <w:uiPriority w:val="99"/>
    <w:semiHidden/>
    <w:rsid w:val="001C0616"/>
    <w:rPr>
      <w:color w:val="808080"/>
    </w:rPr>
  </w:style>
  <w:style w:type="numbering" w:customStyle="1" w:styleId="StyleBulleted">
    <w:name w:val="Style Bulleted"/>
    <w:rsid w:val="009111F3"/>
    <w:pPr>
      <w:numPr>
        <w:numId w:val="47"/>
      </w:numPr>
    </w:pPr>
  </w:style>
  <w:style w:type="table" w:customStyle="1" w:styleId="TableGrid1">
    <w:name w:val="TableGrid1"/>
    <w:basedOn w:val="a1"/>
    <w:next w:val="af5"/>
    <w:uiPriority w:val="39"/>
    <w:qFormat/>
    <w:rsid w:val="000234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49652">
      <w:bodyDiv w:val="1"/>
      <w:marLeft w:val="0"/>
      <w:marRight w:val="0"/>
      <w:marTop w:val="0"/>
      <w:marBottom w:val="0"/>
      <w:divBdr>
        <w:top w:val="none" w:sz="0" w:space="0" w:color="auto"/>
        <w:left w:val="none" w:sz="0" w:space="0" w:color="auto"/>
        <w:bottom w:val="none" w:sz="0" w:space="0" w:color="auto"/>
        <w:right w:val="none" w:sz="0" w:space="0" w:color="auto"/>
      </w:divBdr>
    </w:div>
    <w:div w:id="21246517">
      <w:bodyDiv w:val="1"/>
      <w:marLeft w:val="0"/>
      <w:marRight w:val="0"/>
      <w:marTop w:val="0"/>
      <w:marBottom w:val="0"/>
      <w:divBdr>
        <w:top w:val="none" w:sz="0" w:space="0" w:color="auto"/>
        <w:left w:val="none" w:sz="0" w:space="0" w:color="auto"/>
        <w:bottom w:val="none" w:sz="0" w:space="0" w:color="auto"/>
        <w:right w:val="none" w:sz="0" w:space="0" w:color="auto"/>
      </w:divBdr>
      <w:divsChild>
        <w:div w:id="664822007">
          <w:marLeft w:val="0"/>
          <w:marRight w:val="0"/>
          <w:marTop w:val="0"/>
          <w:marBottom w:val="0"/>
          <w:divBdr>
            <w:top w:val="none" w:sz="0" w:space="0" w:color="auto"/>
            <w:left w:val="none" w:sz="0" w:space="0" w:color="auto"/>
            <w:bottom w:val="none" w:sz="0" w:space="0" w:color="auto"/>
            <w:right w:val="none" w:sz="0" w:space="0" w:color="auto"/>
          </w:divBdr>
        </w:div>
      </w:divsChild>
    </w:div>
    <w:div w:id="60716365">
      <w:bodyDiv w:val="1"/>
      <w:marLeft w:val="0"/>
      <w:marRight w:val="0"/>
      <w:marTop w:val="0"/>
      <w:marBottom w:val="0"/>
      <w:divBdr>
        <w:top w:val="none" w:sz="0" w:space="0" w:color="auto"/>
        <w:left w:val="none" w:sz="0" w:space="0" w:color="auto"/>
        <w:bottom w:val="none" w:sz="0" w:space="0" w:color="auto"/>
        <w:right w:val="none" w:sz="0" w:space="0" w:color="auto"/>
      </w:divBdr>
    </w:div>
    <w:div w:id="84571678">
      <w:bodyDiv w:val="1"/>
      <w:marLeft w:val="0"/>
      <w:marRight w:val="0"/>
      <w:marTop w:val="0"/>
      <w:marBottom w:val="0"/>
      <w:divBdr>
        <w:top w:val="none" w:sz="0" w:space="0" w:color="auto"/>
        <w:left w:val="none" w:sz="0" w:space="0" w:color="auto"/>
        <w:bottom w:val="none" w:sz="0" w:space="0" w:color="auto"/>
        <w:right w:val="none" w:sz="0" w:space="0" w:color="auto"/>
      </w:divBdr>
      <w:divsChild>
        <w:div w:id="44304034">
          <w:marLeft w:val="547"/>
          <w:marRight w:val="0"/>
          <w:marTop w:val="0"/>
          <w:marBottom w:val="0"/>
          <w:divBdr>
            <w:top w:val="none" w:sz="0" w:space="0" w:color="auto"/>
            <w:left w:val="none" w:sz="0" w:space="0" w:color="auto"/>
            <w:bottom w:val="none" w:sz="0" w:space="0" w:color="auto"/>
            <w:right w:val="none" w:sz="0" w:space="0" w:color="auto"/>
          </w:divBdr>
        </w:div>
        <w:div w:id="831528560">
          <w:marLeft w:val="1166"/>
          <w:marRight w:val="0"/>
          <w:marTop w:val="0"/>
          <w:marBottom w:val="0"/>
          <w:divBdr>
            <w:top w:val="none" w:sz="0" w:space="0" w:color="auto"/>
            <w:left w:val="none" w:sz="0" w:space="0" w:color="auto"/>
            <w:bottom w:val="none" w:sz="0" w:space="0" w:color="auto"/>
            <w:right w:val="none" w:sz="0" w:space="0" w:color="auto"/>
          </w:divBdr>
        </w:div>
        <w:div w:id="1915554340">
          <w:marLeft w:val="547"/>
          <w:marRight w:val="0"/>
          <w:marTop w:val="0"/>
          <w:marBottom w:val="0"/>
          <w:divBdr>
            <w:top w:val="none" w:sz="0" w:space="0" w:color="auto"/>
            <w:left w:val="none" w:sz="0" w:space="0" w:color="auto"/>
            <w:bottom w:val="none" w:sz="0" w:space="0" w:color="auto"/>
            <w:right w:val="none" w:sz="0" w:space="0" w:color="auto"/>
          </w:divBdr>
        </w:div>
      </w:divsChild>
    </w:div>
    <w:div w:id="84687469">
      <w:bodyDiv w:val="1"/>
      <w:marLeft w:val="0"/>
      <w:marRight w:val="0"/>
      <w:marTop w:val="0"/>
      <w:marBottom w:val="0"/>
      <w:divBdr>
        <w:top w:val="none" w:sz="0" w:space="0" w:color="auto"/>
        <w:left w:val="none" w:sz="0" w:space="0" w:color="auto"/>
        <w:bottom w:val="none" w:sz="0" w:space="0" w:color="auto"/>
        <w:right w:val="none" w:sz="0" w:space="0" w:color="auto"/>
      </w:divBdr>
    </w:div>
    <w:div w:id="108209779">
      <w:bodyDiv w:val="1"/>
      <w:marLeft w:val="0"/>
      <w:marRight w:val="0"/>
      <w:marTop w:val="0"/>
      <w:marBottom w:val="0"/>
      <w:divBdr>
        <w:top w:val="none" w:sz="0" w:space="0" w:color="auto"/>
        <w:left w:val="none" w:sz="0" w:space="0" w:color="auto"/>
        <w:bottom w:val="none" w:sz="0" w:space="0" w:color="auto"/>
        <w:right w:val="none" w:sz="0" w:space="0" w:color="auto"/>
      </w:divBdr>
      <w:divsChild>
        <w:div w:id="1115291918">
          <w:marLeft w:val="0"/>
          <w:marRight w:val="0"/>
          <w:marTop w:val="0"/>
          <w:marBottom w:val="0"/>
          <w:divBdr>
            <w:top w:val="none" w:sz="0" w:space="0" w:color="auto"/>
            <w:left w:val="none" w:sz="0" w:space="0" w:color="auto"/>
            <w:bottom w:val="none" w:sz="0" w:space="0" w:color="auto"/>
            <w:right w:val="none" w:sz="0" w:space="0" w:color="auto"/>
          </w:divBdr>
        </w:div>
      </w:divsChild>
    </w:div>
    <w:div w:id="121651617">
      <w:bodyDiv w:val="1"/>
      <w:marLeft w:val="0"/>
      <w:marRight w:val="0"/>
      <w:marTop w:val="0"/>
      <w:marBottom w:val="0"/>
      <w:divBdr>
        <w:top w:val="none" w:sz="0" w:space="0" w:color="auto"/>
        <w:left w:val="none" w:sz="0" w:space="0" w:color="auto"/>
        <w:bottom w:val="none" w:sz="0" w:space="0" w:color="auto"/>
        <w:right w:val="none" w:sz="0" w:space="0" w:color="auto"/>
      </w:divBdr>
    </w:div>
    <w:div w:id="138690208">
      <w:bodyDiv w:val="1"/>
      <w:marLeft w:val="0"/>
      <w:marRight w:val="0"/>
      <w:marTop w:val="0"/>
      <w:marBottom w:val="0"/>
      <w:divBdr>
        <w:top w:val="none" w:sz="0" w:space="0" w:color="auto"/>
        <w:left w:val="none" w:sz="0" w:space="0" w:color="auto"/>
        <w:bottom w:val="none" w:sz="0" w:space="0" w:color="auto"/>
        <w:right w:val="none" w:sz="0" w:space="0" w:color="auto"/>
      </w:divBdr>
    </w:div>
    <w:div w:id="141044332">
      <w:bodyDiv w:val="1"/>
      <w:marLeft w:val="0"/>
      <w:marRight w:val="0"/>
      <w:marTop w:val="0"/>
      <w:marBottom w:val="0"/>
      <w:divBdr>
        <w:top w:val="none" w:sz="0" w:space="0" w:color="auto"/>
        <w:left w:val="none" w:sz="0" w:space="0" w:color="auto"/>
        <w:bottom w:val="none" w:sz="0" w:space="0" w:color="auto"/>
        <w:right w:val="none" w:sz="0" w:space="0" w:color="auto"/>
      </w:divBdr>
      <w:divsChild>
        <w:div w:id="2050104042">
          <w:marLeft w:val="0"/>
          <w:marRight w:val="0"/>
          <w:marTop w:val="0"/>
          <w:marBottom w:val="0"/>
          <w:divBdr>
            <w:top w:val="none" w:sz="0" w:space="0" w:color="auto"/>
            <w:left w:val="none" w:sz="0" w:space="0" w:color="auto"/>
            <w:bottom w:val="none" w:sz="0" w:space="0" w:color="auto"/>
            <w:right w:val="none" w:sz="0" w:space="0" w:color="auto"/>
          </w:divBdr>
          <w:divsChild>
            <w:div w:id="100994986">
              <w:marLeft w:val="0"/>
              <w:marRight w:val="0"/>
              <w:marTop w:val="0"/>
              <w:marBottom w:val="0"/>
              <w:divBdr>
                <w:top w:val="none" w:sz="0" w:space="0" w:color="auto"/>
                <w:left w:val="none" w:sz="0" w:space="0" w:color="auto"/>
                <w:bottom w:val="none" w:sz="0" w:space="0" w:color="auto"/>
                <w:right w:val="none" w:sz="0" w:space="0" w:color="auto"/>
              </w:divBdr>
              <w:divsChild>
                <w:div w:id="1133019128">
                  <w:marLeft w:val="0"/>
                  <w:marRight w:val="0"/>
                  <w:marTop w:val="0"/>
                  <w:marBottom w:val="0"/>
                  <w:divBdr>
                    <w:top w:val="none" w:sz="0" w:space="0" w:color="auto"/>
                    <w:left w:val="none" w:sz="0" w:space="0" w:color="auto"/>
                    <w:bottom w:val="none" w:sz="0" w:space="0" w:color="auto"/>
                    <w:right w:val="none" w:sz="0" w:space="0" w:color="auto"/>
                  </w:divBdr>
                  <w:divsChild>
                    <w:div w:id="794370392">
                      <w:marLeft w:val="0"/>
                      <w:marRight w:val="0"/>
                      <w:marTop w:val="0"/>
                      <w:marBottom w:val="0"/>
                      <w:divBdr>
                        <w:top w:val="none" w:sz="0" w:space="0" w:color="auto"/>
                        <w:left w:val="none" w:sz="0" w:space="0" w:color="auto"/>
                        <w:bottom w:val="none" w:sz="0" w:space="0" w:color="auto"/>
                        <w:right w:val="none" w:sz="0" w:space="0" w:color="auto"/>
                      </w:divBdr>
                      <w:divsChild>
                        <w:div w:id="2064134956">
                          <w:marLeft w:val="0"/>
                          <w:marRight w:val="0"/>
                          <w:marTop w:val="0"/>
                          <w:marBottom w:val="0"/>
                          <w:divBdr>
                            <w:top w:val="none" w:sz="0" w:space="0" w:color="auto"/>
                            <w:left w:val="none" w:sz="0" w:space="0" w:color="auto"/>
                            <w:bottom w:val="none" w:sz="0" w:space="0" w:color="auto"/>
                            <w:right w:val="none" w:sz="0" w:space="0" w:color="auto"/>
                          </w:divBdr>
                          <w:divsChild>
                            <w:div w:id="127363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4251126">
      <w:bodyDiv w:val="1"/>
      <w:marLeft w:val="0"/>
      <w:marRight w:val="0"/>
      <w:marTop w:val="0"/>
      <w:marBottom w:val="0"/>
      <w:divBdr>
        <w:top w:val="none" w:sz="0" w:space="0" w:color="auto"/>
        <w:left w:val="none" w:sz="0" w:space="0" w:color="auto"/>
        <w:bottom w:val="none" w:sz="0" w:space="0" w:color="auto"/>
        <w:right w:val="none" w:sz="0" w:space="0" w:color="auto"/>
      </w:divBdr>
      <w:divsChild>
        <w:div w:id="1584795756">
          <w:marLeft w:val="0"/>
          <w:marRight w:val="0"/>
          <w:marTop w:val="0"/>
          <w:marBottom w:val="0"/>
          <w:divBdr>
            <w:top w:val="none" w:sz="0" w:space="0" w:color="auto"/>
            <w:left w:val="none" w:sz="0" w:space="0" w:color="auto"/>
            <w:bottom w:val="none" w:sz="0" w:space="0" w:color="auto"/>
            <w:right w:val="none" w:sz="0" w:space="0" w:color="auto"/>
          </w:divBdr>
        </w:div>
      </w:divsChild>
    </w:div>
    <w:div w:id="183597140">
      <w:bodyDiv w:val="1"/>
      <w:marLeft w:val="0"/>
      <w:marRight w:val="0"/>
      <w:marTop w:val="0"/>
      <w:marBottom w:val="0"/>
      <w:divBdr>
        <w:top w:val="none" w:sz="0" w:space="0" w:color="auto"/>
        <w:left w:val="none" w:sz="0" w:space="0" w:color="auto"/>
        <w:bottom w:val="none" w:sz="0" w:space="0" w:color="auto"/>
        <w:right w:val="none" w:sz="0" w:space="0" w:color="auto"/>
      </w:divBdr>
      <w:divsChild>
        <w:div w:id="190456845">
          <w:marLeft w:val="0"/>
          <w:marRight w:val="0"/>
          <w:marTop w:val="0"/>
          <w:marBottom w:val="0"/>
          <w:divBdr>
            <w:top w:val="none" w:sz="0" w:space="0" w:color="auto"/>
            <w:left w:val="none" w:sz="0" w:space="0" w:color="auto"/>
            <w:bottom w:val="none" w:sz="0" w:space="0" w:color="auto"/>
            <w:right w:val="none" w:sz="0" w:space="0" w:color="auto"/>
          </w:divBdr>
          <w:divsChild>
            <w:div w:id="1293902164">
              <w:marLeft w:val="0"/>
              <w:marRight w:val="0"/>
              <w:marTop w:val="0"/>
              <w:marBottom w:val="0"/>
              <w:divBdr>
                <w:top w:val="none" w:sz="0" w:space="0" w:color="auto"/>
                <w:left w:val="none" w:sz="0" w:space="0" w:color="auto"/>
                <w:bottom w:val="none" w:sz="0" w:space="0" w:color="auto"/>
                <w:right w:val="none" w:sz="0" w:space="0" w:color="auto"/>
              </w:divBdr>
              <w:divsChild>
                <w:div w:id="2002269466">
                  <w:marLeft w:val="0"/>
                  <w:marRight w:val="0"/>
                  <w:marTop w:val="0"/>
                  <w:marBottom w:val="0"/>
                  <w:divBdr>
                    <w:top w:val="none" w:sz="0" w:space="0" w:color="auto"/>
                    <w:left w:val="none" w:sz="0" w:space="0" w:color="auto"/>
                    <w:bottom w:val="none" w:sz="0" w:space="0" w:color="auto"/>
                    <w:right w:val="none" w:sz="0" w:space="0" w:color="auto"/>
                  </w:divBdr>
                  <w:divsChild>
                    <w:div w:id="682974981">
                      <w:marLeft w:val="0"/>
                      <w:marRight w:val="0"/>
                      <w:marTop w:val="0"/>
                      <w:marBottom w:val="0"/>
                      <w:divBdr>
                        <w:top w:val="none" w:sz="0" w:space="0" w:color="auto"/>
                        <w:left w:val="none" w:sz="0" w:space="0" w:color="auto"/>
                        <w:bottom w:val="none" w:sz="0" w:space="0" w:color="auto"/>
                        <w:right w:val="none" w:sz="0" w:space="0" w:color="auto"/>
                      </w:divBdr>
                      <w:divsChild>
                        <w:div w:id="2017070869">
                          <w:marLeft w:val="0"/>
                          <w:marRight w:val="0"/>
                          <w:marTop w:val="0"/>
                          <w:marBottom w:val="0"/>
                          <w:divBdr>
                            <w:top w:val="none" w:sz="0" w:space="0" w:color="auto"/>
                            <w:left w:val="none" w:sz="0" w:space="0" w:color="auto"/>
                            <w:bottom w:val="none" w:sz="0" w:space="0" w:color="auto"/>
                            <w:right w:val="none" w:sz="0" w:space="0" w:color="auto"/>
                          </w:divBdr>
                          <w:divsChild>
                            <w:div w:id="461046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138879">
      <w:bodyDiv w:val="1"/>
      <w:marLeft w:val="0"/>
      <w:marRight w:val="0"/>
      <w:marTop w:val="0"/>
      <w:marBottom w:val="0"/>
      <w:divBdr>
        <w:top w:val="none" w:sz="0" w:space="0" w:color="auto"/>
        <w:left w:val="none" w:sz="0" w:space="0" w:color="auto"/>
        <w:bottom w:val="none" w:sz="0" w:space="0" w:color="auto"/>
        <w:right w:val="none" w:sz="0" w:space="0" w:color="auto"/>
      </w:divBdr>
    </w:div>
    <w:div w:id="188761702">
      <w:bodyDiv w:val="1"/>
      <w:marLeft w:val="0"/>
      <w:marRight w:val="0"/>
      <w:marTop w:val="0"/>
      <w:marBottom w:val="0"/>
      <w:divBdr>
        <w:top w:val="none" w:sz="0" w:space="0" w:color="auto"/>
        <w:left w:val="none" w:sz="0" w:space="0" w:color="auto"/>
        <w:bottom w:val="none" w:sz="0" w:space="0" w:color="auto"/>
        <w:right w:val="none" w:sz="0" w:space="0" w:color="auto"/>
      </w:divBdr>
      <w:divsChild>
        <w:div w:id="2034763673">
          <w:marLeft w:val="0"/>
          <w:marRight w:val="0"/>
          <w:marTop w:val="0"/>
          <w:marBottom w:val="0"/>
          <w:divBdr>
            <w:top w:val="none" w:sz="0" w:space="0" w:color="auto"/>
            <w:left w:val="none" w:sz="0" w:space="0" w:color="auto"/>
            <w:bottom w:val="none" w:sz="0" w:space="0" w:color="auto"/>
            <w:right w:val="none" w:sz="0" w:space="0" w:color="auto"/>
          </w:divBdr>
        </w:div>
      </w:divsChild>
    </w:div>
    <w:div w:id="199780827">
      <w:bodyDiv w:val="1"/>
      <w:marLeft w:val="0"/>
      <w:marRight w:val="0"/>
      <w:marTop w:val="0"/>
      <w:marBottom w:val="0"/>
      <w:divBdr>
        <w:top w:val="none" w:sz="0" w:space="0" w:color="auto"/>
        <w:left w:val="none" w:sz="0" w:space="0" w:color="auto"/>
        <w:bottom w:val="none" w:sz="0" w:space="0" w:color="auto"/>
        <w:right w:val="none" w:sz="0" w:space="0" w:color="auto"/>
      </w:divBdr>
      <w:divsChild>
        <w:div w:id="1905295032">
          <w:marLeft w:val="0"/>
          <w:marRight w:val="0"/>
          <w:marTop w:val="0"/>
          <w:marBottom w:val="0"/>
          <w:divBdr>
            <w:top w:val="none" w:sz="0" w:space="0" w:color="auto"/>
            <w:left w:val="none" w:sz="0" w:space="0" w:color="auto"/>
            <w:bottom w:val="none" w:sz="0" w:space="0" w:color="auto"/>
            <w:right w:val="none" w:sz="0" w:space="0" w:color="auto"/>
          </w:divBdr>
        </w:div>
      </w:divsChild>
    </w:div>
    <w:div w:id="200016102">
      <w:bodyDiv w:val="1"/>
      <w:marLeft w:val="0"/>
      <w:marRight w:val="0"/>
      <w:marTop w:val="0"/>
      <w:marBottom w:val="0"/>
      <w:divBdr>
        <w:top w:val="none" w:sz="0" w:space="0" w:color="auto"/>
        <w:left w:val="none" w:sz="0" w:space="0" w:color="auto"/>
        <w:bottom w:val="none" w:sz="0" w:space="0" w:color="auto"/>
        <w:right w:val="none" w:sz="0" w:space="0" w:color="auto"/>
      </w:divBdr>
    </w:div>
    <w:div w:id="200171611">
      <w:bodyDiv w:val="1"/>
      <w:marLeft w:val="0"/>
      <w:marRight w:val="0"/>
      <w:marTop w:val="0"/>
      <w:marBottom w:val="0"/>
      <w:divBdr>
        <w:top w:val="none" w:sz="0" w:space="0" w:color="auto"/>
        <w:left w:val="none" w:sz="0" w:space="0" w:color="auto"/>
        <w:bottom w:val="none" w:sz="0" w:space="0" w:color="auto"/>
        <w:right w:val="none" w:sz="0" w:space="0" w:color="auto"/>
      </w:divBdr>
      <w:divsChild>
        <w:div w:id="919215476">
          <w:marLeft w:val="0"/>
          <w:marRight w:val="0"/>
          <w:marTop w:val="0"/>
          <w:marBottom w:val="0"/>
          <w:divBdr>
            <w:top w:val="none" w:sz="0" w:space="0" w:color="auto"/>
            <w:left w:val="none" w:sz="0" w:space="0" w:color="auto"/>
            <w:bottom w:val="none" w:sz="0" w:space="0" w:color="auto"/>
            <w:right w:val="none" w:sz="0" w:space="0" w:color="auto"/>
          </w:divBdr>
        </w:div>
      </w:divsChild>
    </w:div>
    <w:div w:id="226959074">
      <w:bodyDiv w:val="1"/>
      <w:marLeft w:val="0"/>
      <w:marRight w:val="0"/>
      <w:marTop w:val="0"/>
      <w:marBottom w:val="0"/>
      <w:divBdr>
        <w:top w:val="none" w:sz="0" w:space="0" w:color="auto"/>
        <w:left w:val="none" w:sz="0" w:space="0" w:color="auto"/>
        <w:bottom w:val="none" w:sz="0" w:space="0" w:color="auto"/>
        <w:right w:val="none" w:sz="0" w:space="0" w:color="auto"/>
      </w:divBdr>
      <w:divsChild>
        <w:div w:id="984043169">
          <w:marLeft w:val="0"/>
          <w:marRight w:val="0"/>
          <w:marTop w:val="0"/>
          <w:marBottom w:val="0"/>
          <w:divBdr>
            <w:top w:val="none" w:sz="0" w:space="0" w:color="auto"/>
            <w:left w:val="none" w:sz="0" w:space="0" w:color="auto"/>
            <w:bottom w:val="none" w:sz="0" w:space="0" w:color="auto"/>
            <w:right w:val="none" w:sz="0" w:space="0" w:color="auto"/>
          </w:divBdr>
        </w:div>
      </w:divsChild>
    </w:div>
    <w:div w:id="257838490">
      <w:bodyDiv w:val="1"/>
      <w:marLeft w:val="0"/>
      <w:marRight w:val="0"/>
      <w:marTop w:val="0"/>
      <w:marBottom w:val="0"/>
      <w:divBdr>
        <w:top w:val="none" w:sz="0" w:space="0" w:color="auto"/>
        <w:left w:val="none" w:sz="0" w:space="0" w:color="auto"/>
        <w:bottom w:val="none" w:sz="0" w:space="0" w:color="auto"/>
        <w:right w:val="none" w:sz="0" w:space="0" w:color="auto"/>
      </w:divBdr>
    </w:div>
    <w:div w:id="268703195">
      <w:bodyDiv w:val="1"/>
      <w:marLeft w:val="0"/>
      <w:marRight w:val="0"/>
      <w:marTop w:val="0"/>
      <w:marBottom w:val="0"/>
      <w:divBdr>
        <w:top w:val="none" w:sz="0" w:space="0" w:color="auto"/>
        <w:left w:val="none" w:sz="0" w:space="0" w:color="auto"/>
        <w:bottom w:val="none" w:sz="0" w:space="0" w:color="auto"/>
        <w:right w:val="none" w:sz="0" w:space="0" w:color="auto"/>
      </w:divBdr>
      <w:divsChild>
        <w:div w:id="1297564907">
          <w:marLeft w:val="0"/>
          <w:marRight w:val="0"/>
          <w:marTop w:val="0"/>
          <w:marBottom w:val="0"/>
          <w:divBdr>
            <w:top w:val="none" w:sz="0" w:space="0" w:color="auto"/>
            <w:left w:val="none" w:sz="0" w:space="0" w:color="auto"/>
            <w:bottom w:val="none" w:sz="0" w:space="0" w:color="auto"/>
            <w:right w:val="none" w:sz="0" w:space="0" w:color="auto"/>
          </w:divBdr>
          <w:divsChild>
            <w:div w:id="368844757">
              <w:marLeft w:val="0"/>
              <w:marRight w:val="0"/>
              <w:marTop w:val="0"/>
              <w:marBottom w:val="0"/>
              <w:divBdr>
                <w:top w:val="none" w:sz="0" w:space="0" w:color="auto"/>
                <w:left w:val="none" w:sz="0" w:space="0" w:color="auto"/>
                <w:bottom w:val="none" w:sz="0" w:space="0" w:color="auto"/>
                <w:right w:val="none" w:sz="0" w:space="0" w:color="auto"/>
              </w:divBdr>
              <w:divsChild>
                <w:div w:id="116729509">
                  <w:marLeft w:val="0"/>
                  <w:marRight w:val="0"/>
                  <w:marTop w:val="0"/>
                  <w:marBottom w:val="0"/>
                  <w:divBdr>
                    <w:top w:val="none" w:sz="0" w:space="0" w:color="auto"/>
                    <w:left w:val="none" w:sz="0" w:space="0" w:color="auto"/>
                    <w:bottom w:val="none" w:sz="0" w:space="0" w:color="auto"/>
                    <w:right w:val="none" w:sz="0" w:space="0" w:color="auto"/>
                  </w:divBdr>
                  <w:divsChild>
                    <w:div w:id="1153989641">
                      <w:marLeft w:val="0"/>
                      <w:marRight w:val="0"/>
                      <w:marTop w:val="0"/>
                      <w:marBottom w:val="0"/>
                      <w:divBdr>
                        <w:top w:val="none" w:sz="0" w:space="0" w:color="auto"/>
                        <w:left w:val="none" w:sz="0" w:space="0" w:color="auto"/>
                        <w:bottom w:val="none" w:sz="0" w:space="0" w:color="auto"/>
                        <w:right w:val="none" w:sz="0" w:space="0" w:color="auto"/>
                      </w:divBdr>
                      <w:divsChild>
                        <w:div w:id="789862755">
                          <w:marLeft w:val="0"/>
                          <w:marRight w:val="0"/>
                          <w:marTop w:val="0"/>
                          <w:marBottom w:val="0"/>
                          <w:divBdr>
                            <w:top w:val="none" w:sz="0" w:space="0" w:color="auto"/>
                            <w:left w:val="none" w:sz="0" w:space="0" w:color="auto"/>
                            <w:bottom w:val="none" w:sz="0" w:space="0" w:color="auto"/>
                            <w:right w:val="none" w:sz="0" w:space="0" w:color="auto"/>
                          </w:divBdr>
                          <w:divsChild>
                            <w:div w:id="388236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04357472">
      <w:bodyDiv w:val="1"/>
      <w:marLeft w:val="0"/>
      <w:marRight w:val="0"/>
      <w:marTop w:val="0"/>
      <w:marBottom w:val="0"/>
      <w:divBdr>
        <w:top w:val="none" w:sz="0" w:space="0" w:color="auto"/>
        <w:left w:val="none" w:sz="0" w:space="0" w:color="auto"/>
        <w:bottom w:val="none" w:sz="0" w:space="0" w:color="auto"/>
        <w:right w:val="none" w:sz="0" w:space="0" w:color="auto"/>
      </w:divBdr>
    </w:div>
    <w:div w:id="335497784">
      <w:bodyDiv w:val="1"/>
      <w:marLeft w:val="0"/>
      <w:marRight w:val="0"/>
      <w:marTop w:val="0"/>
      <w:marBottom w:val="0"/>
      <w:divBdr>
        <w:top w:val="none" w:sz="0" w:space="0" w:color="auto"/>
        <w:left w:val="none" w:sz="0" w:space="0" w:color="auto"/>
        <w:bottom w:val="none" w:sz="0" w:space="0" w:color="auto"/>
        <w:right w:val="none" w:sz="0" w:space="0" w:color="auto"/>
      </w:divBdr>
      <w:divsChild>
        <w:div w:id="623391361">
          <w:marLeft w:val="0"/>
          <w:marRight w:val="0"/>
          <w:marTop w:val="0"/>
          <w:marBottom w:val="0"/>
          <w:divBdr>
            <w:top w:val="none" w:sz="0" w:space="0" w:color="auto"/>
            <w:left w:val="none" w:sz="0" w:space="0" w:color="auto"/>
            <w:bottom w:val="none" w:sz="0" w:space="0" w:color="auto"/>
            <w:right w:val="none" w:sz="0" w:space="0" w:color="auto"/>
          </w:divBdr>
        </w:div>
      </w:divsChild>
    </w:div>
    <w:div w:id="338822586">
      <w:bodyDiv w:val="1"/>
      <w:marLeft w:val="0"/>
      <w:marRight w:val="0"/>
      <w:marTop w:val="0"/>
      <w:marBottom w:val="0"/>
      <w:divBdr>
        <w:top w:val="none" w:sz="0" w:space="0" w:color="auto"/>
        <w:left w:val="none" w:sz="0" w:space="0" w:color="auto"/>
        <w:bottom w:val="none" w:sz="0" w:space="0" w:color="auto"/>
        <w:right w:val="none" w:sz="0" w:space="0" w:color="auto"/>
      </w:divBdr>
      <w:divsChild>
        <w:div w:id="162207719">
          <w:marLeft w:val="0"/>
          <w:marRight w:val="0"/>
          <w:marTop w:val="0"/>
          <w:marBottom w:val="0"/>
          <w:divBdr>
            <w:top w:val="none" w:sz="0" w:space="0" w:color="auto"/>
            <w:left w:val="none" w:sz="0" w:space="0" w:color="auto"/>
            <w:bottom w:val="none" w:sz="0" w:space="0" w:color="auto"/>
            <w:right w:val="none" w:sz="0" w:space="0" w:color="auto"/>
          </w:divBdr>
          <w:divsChild>
            <w:div w:id="1670715514">
              <w:marLeft w:val="0"/>
              <w:marRight w:val="0"/>
              <w:marTop w:val="0"/>
              <w:marBottom w:val="0"/>
              <w:divBdr>
                <w:top w:val="none" w:sz="0" w:space="0" w:color="auto"/>
                <w:left w:val="none" w:sz="0" w:space="0" w:color="auto"/>
                <w:bottom w:val="none" w:sz="0" w:space="0" w:color="auto"/>
                <w:right w:val="none" w:sz="0" w:space="0" w:color="auto"/>
              </w:divBdr>
              <w:divsChild>
                <w:div w:id="2145655589">
                  <w:marLeft w:val="0"/>
                  <w:marRight w:val="0"/>
                  <w:marTop w:val="0"/>
                  <w:marBottom w:val="0"/>
                  <w:divBdr>
                    <w:top w:val="none" w:sz="0" w:space="0" w:color="auto"/>
                    <w:left w:val="none" w:sz="0" w:space="0" w:color="auto"/>
                    <w:bottom w:val="none" w:sz="0" w:space="0" w:color="auto"/>
                    <w:right w:val="none" w:sz="0" w:space="0" w:color="auto"/>
                  </w:divBdr>
                  <w:divsChild>
                    <w:div w:id="60761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6939470">
          <w:marLeft w:val="0"/>
          <w:marRight w:val="0"/>
          <w:marTop w:val="0"/>
          <w:marBottom w:val="0"/>
          <w:divBdr>
            <w:top w:val="none" w:sz="0" w:space="0" w:color="auto"/>
            <w:left w:val="none" w:sz="0" w:space="0" w:color="auto"/>
            <w:bottom w:val="none" w:sz="0" w:space="0" w:color="auto"/>
            <w:right w:val="none" w:sz="0" w:space="0" w:color="auto"/>
          </w:divBdr>
          <w:divsChild>
            <w:div w:id="1001934935">
              <w:marLeft w:val="0"/>
              <w:marRight w:val="0"/>
              <w:marTop w:val="0"/>
              <w:marBottom w:val="0"/>
              <w:divBdr>
                <w:top w:val="none" w:sz="0" w:space="0" w:color="auto"/>
                <w:left w:val="none" w:sz="0" w:space="0" w:color="auto"/>
                <w:bottom w:val="none" w:sz="0" w:space="0" w:color="auto"/>
                <w:right w:val="none" w:sz="0" w:space="0" w:color="auto"/>
              </w:divBdr>
              <w:divsChild>
                <w:div w:id="495538877">
                  <w:marLeft w:val="0"/>
                  <w:marRight w:val="0"/>
                  <w:marTop w:val="0"/>
                  <w:marBottom w:val="0"/>
                  <w:divBdr>
                    <w:top w:val="none" w:sz="0" w:space="0" w:color="auto"/>
                    <w:left w:val="none" w:sz="0" w:space="0" w:color="auto"/>
                    <w:bottom w:val="none" w:sz="0" w:space="0" w:color="auto"/>
                    <w:right w:val="none" w:sz="0" w:space="0" w:color="auto"/>
                  </w:divBdr>
                  <w:divsChild>
                    <w:div w:id="203250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7634563">
      <w:bodyDiv w:val="1"/>
      <w:marLeft w:val="0"/>
      <w:marRight w:val="0"/>
      <w:marTop w:val="0"/>
      <w:marBottom w:val="0"/>
      <w:divBdr>
        <w:top w:val="none" w:sz="0" w:space="0" w:color="auto"/>
        <w:left w:val="none" w:sz="0" w:space="0" w:color="auto"/>
        <w:bottom w:val="none" w:sz="0" w:space="0" w:color="auto"/>
        <w:right w:val="none" w:sz="0" w:space="0" w:color="auto"/>
      </w:divBdr>
      <w:divsChild>
        <w:div w:id="1728800552">
          <w:marLeft w:val="0"/>
          <w:marRight w:val="0"/>
          <w:marTop w:val="0"/>
          <w:marBottom w:val="0"/>
          <w:divBdr>
            <w:top w:val="none" w:sz="0" w:space="0" w:color="auto"/>
            <w:left w:val="none" w:sz="0" w:space="0" w:color="auto"/>
            <w:bottom w:val="none" w:sz="0" w:space="0" w:color="auto"/>
            <w:right w:val="none" w:sz="0" w:space="0" w:color="auto"/>
          </w:divBdr>
        </w:div>
      </w:divsChild>
    </w:div>
    <w:div w:id="356471609">
      <w:bodyDiv w:val="1"/>
      <w:marLeft w:val="0"/>
      <w:marRight w:val="0"/>
      <w:marTop w:val="0"/>
      <w:marBottom w:val="0"/>
      <w:divBdr>
        <w:top w:val="none" w:sz="0" w:space="0" w:color="auto"/>
        <w:left w:val="none" w:sz="0" w:space="0" w:color="auto"/>
        <w:bottom w:val="none" w:sz="0" w:space="0" w:color="auto"/>
        <w:right w:val="none" w:sz="0" w:space="0" w:color="auto"/>
      </w:divBdr>
      <w:divsChild>
        <w:div w:id="399987802">
          <w:marLeft w:val="0"/>
          <w:marRight w:val="0"/>
          <w:marTop w:val="0"/>
          <w:marBottom w:val="0"/>
          <w:divBdr>
            <w:top w:val="none" w:sz="0" w:space="0" w:color="auto"/>
            <w:left w:val="none" w:sz="0" w:space="0" w:color="auto"/>
            <w:bottom w:val="none" w:sz="0" w:space="0" w:color="auto"/>
            <w:right w:val="none" w:sz="0" w:space="0" w:color="auto"/>
          </w:divBdr>
        </w:div>
      </w:divsChild>
    </w:div>
    <w:div w:id="409039769">
      <w:bodyDiv w:val="1"/>
      <w:marLeft w:val="0"/>
      <w:marRight w:val="0"/>
      <w:marTop w:val="0"/>
      <w:marBottom w:val="0"/>
      <w:divBdr>
        <w:top w:val="none" w:sz="0" w:space="0" w:color="auto"/>
        <w:left w:val="none" w:sz="0" w:space="0" w:color="auto"/>
        <w:bottom w:val="none" w:sz="0" w:space="0" w:color="auto"/>
        <w:right w:val="none" w:sz="0" w:space="0" w:color="auto"/>
      </w:divBdr>
      <w:divsChild>
        <w:div w:id="28802571">
          <w:marLeft w:val="0"/>
          <w:marRight w:val="0"/>
          <w:marTop w:val="0"/>
          <w:marBottom w:val="0"/>
          <w:divBdr>
            <w:top w:val="none" w:sz="0" w:space="0" w:color="auto"/>
            <w:left w:val="none" w:sz="0" w:space="0" w:color="auto"/>
            <w:bottom w:val="none" w:sz="0" w:space="0" w:color="auto"/>
            <w:right w:val="none" w:sz="0" w:space="0" w:color="auto"/>
          </w:divBdr>
        </w:div>
      </w:divsChild>
    </w:div>
    <w:div w:id="455297725">
      <w:bodyDiv w:val="1"/>
      <w:marLeft w:val="0"/>
      <w:marRight w:val="0"/>
      <w:marTop w:val="0"/>
      <w:marBottom w:val="0"/>
      <w:divBdr>
        <w:top w:val="none" w:sz="0" w:space="0" w:color="auto"/>
        <w:left w:val="none" w:sz="0" w:space="0" w:color="auto"/>
        <w:bottom w:val="none" w:sz="0" w:space="0" w:color="auto"/>
        <w:right w:val="none" w:sz="0" w:space="0" w:color="auto"/>
      </w:divBdr>
    </w:div>
    <w:div w:id="456071672">
      <w:bodyDiv w:val="1"/>
      <w:marLeft w:val="0"/>
      <w:marRight w:val="0"/>
      <w:marTop w:val="0"/>
      <w:marBottom w:val="0"/>
      <w:divBdr>
        <w:top w:val="none" w:sz="0" w:space="0" w:color="auto"/>
        <w:left w:val="none" w:sz="0" w:space="0" w:color="auto"/>
        <w:bottom w:val="none" w:sz="0" w:space="0" w:color="auto"/>
        <w:right w:val="none" w:sz="0" w:space="0" w:color="auto"/>
      </w:divBdr>
      <w:divsChild>
        <w:div w:id="250047816">
          <w:marLeft w:val="0"/>
          <w:marRight w:val="0"/>
          <w:marTop w:val="0"/>
          <w:marBottom w:val="0"/>
          <w:divBdr>
            <w:top w:val="none" w:sz="0" w:space="0" w:color="auto"/>
            <w:left w:val="none" w:sz="0" w:space="0" w:color="auto"/>
            <w:bottom w:val="none" w:sz="0" w:space="0" w:color="auto"/>
            <w:right w:val="none" w:sz="0" w:space="0" w:color="auto"/>
          </w:divBdr>
        </w:div>
      </w:divsChild>
    </w:div>
    <w:div w:id="463423868">
      <w:bodyDiv w:val="1"/>
      <w:marLeft w:val="0"/>
      <w:marRight w:val="0"/>
      <w:marTop w:val="0"/>
      <w:marBottom w:val="0"/>
      <w:divBdr>
        <w:top w:val="none" w:sz="0" w:space="0" w:color="auto"/>
        <w:left w:val="none" w:sz="0" w:space="0" w:color="auto"/>
        <w:bottom w:val="none" w:sz="0" w:space="0" w:color="auto"/>
        <w:right w:val="none" w:sz="0" w:space="0" w:color="auto"/>
      </w:divBdr>
      <w:divsChild>
        <w:div w:id="1362517516">
          <w:marLeft w:val="0"/>
          <w:marRight w:val="0"/>
          <w:marTop w:val="0"/>
          <w:marBottom w:val="0"/>
          <w:divBdr>
            <w:top w:val="none" w:sz="0" w:space="0" w:color="auto"/>
            <w:left w:val="none" w:sz="0" w:space="0" w:color="auto"/>
            <w:bottom w:val="none" w:sz="0" w:space="0" w:color="auto"/>
            <w:right w:val="none" w:sz="0" w:space="0" w:color="auto"/>
          </w:divBdr>
          <w:divsChild>
            <w:div w:id="529685055">
              <w:marLeft w:val="0"/>
              <w:marRight w:val="0"/>
              <w:marTop w:val="0"/>
              <w:marBottom w:val="0"/>
              <w:divBdr>
                <w:top w:val="none" w:sz="0" w:space="0" w:color="auto"/>
                <w:left w:val="none" w:sz="0" w:space="0" w:color="auto"/>
                <w:bottom w:val="none" w:sz="0" w:space="0" w:color="auto"/>
                <w:right w:val="none" w:sz="0" w:space="0" w:color="auto"/>
              </w:divBdr>
              <w:divsChild>
                <w:div w:id="222525876">
                  <w:marLeft w:val="0"/>
                  <w:marRight w:val="0"/>
                  <w:marTop w:val="0"/>
                  <w:marBottom w:val="0"/>
                  <w:divBdr>
                    <w:top w:val="none" w:sz="0" w:space="0" w:color="auto"/>
                    <w:left w:val="none" w:sz="0" w:space="0" w:color="auto"/>
                    <w:bottom w:val="none" w:sz="0" w:space="0" w:color="auto"/>
                    <w:right w:val="none" w:sz="0" w:space="0" w:color="auto"/>
                  </w:divBdr>
                  <w:divsChild>
                    <w:div w:id="507060924">
                      <w:marLeft w:val="0"/>
                      <w:marRight w:val="0"/>
                      <w:marTop w:val="0"/>
                      <w:marBottom w:val="0"/>
                      <w:divBdr>
                        <w:top w:val="none" w:sz="0" w:space="0" w:color="auto"/>
                        <w:left w:val="none" w:sz="0" w:space="0" w:color="auto"/>
                        <w:bottom w:val="none" w:sz="0" w:space="0" w:color="auto"/>
                        <w:right w:val="none" w:sz="0" w:space="0" w:color="auto"/>
                      </w:divBdr>
                      <w:divsChild>
                        <w:div w:id="1610316576">
                          <w:marLeft w:val="0"/>
                          <w:marRight w:val="0"/>
                          <w:marTop w:val="0"/>
                          <w:marBottom w:val="0"/>
                          <w:divBdr>
                            <w:top w:val="none" w:sz="0" w:space="0" w:color="auto"/>
                            <w:left w:val="none" w:sz="0" w:space="0" w:color="auto"/>
                            <w:bottom w:val="none" w:sz="0" w:space="0" w:color="auto"/>
                            <w:right w:val="none" w:sz="0" w:space="0" w:color="auto"/>
                          </w:divBdr>
                          <w:divsChild>
                            <w:div w:id="965890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16046532">
      <w:bodyDiv w:val="1"/>
      <w:marLeft w:val="0"/>
      <w:marRight w:val="0"/>
      <w:marTop w:val="0"/>
      <w:marBottom w:val="0"/>
      <w:divBdr>
        <w:top w:val="none" w:sz="0" w:space="0" w:color="auto"/>
        <w:left w:val="none" w:sz="0" w:space="0" w:color="auto"/>
        <w:bottom w:val="none" w:sz="0" w:space="0" w:color="auto"/>
        <w:right w:val="none" w:sz="0" w:space="0" w:color="auto"/>
      </w:divBdr>
    </w:div>
    <w:div w:id="544489195">
      <w:bodyDiv w:val="1"/>
      <w:marLeft w:val="0"/>
      <w:marRight w:val="0"/>
      <w:marTop w:val="0"/>
      <w:marBottom w:val="0"/>
      <w:divBdr>
        <w:top w:val="none" w:sz="0" w:space="0" w:color="auto"/>
        <w:left w:val="none" w:sz="0" w:space="0" w:color="auto"/>
        <w:bottom w:val="none" w:sz="0" w:space="0" w:color="auto"/>
        <w:right w:val="none" w:sz="0" w:space="0" w:color="auto"/>
      </w:divBdr>
      <w:divsChild>
        <w:div w:id="1491553670">
          <w:marLeft w:val="0"/>
          <w:marRight w:val="0"/>
          <w:marTop w:val="0"/>
          <w:marBottom w:val="0"/>
          <w:divBdr>
            <w:top w:val="none" w:sz="0" w:space="0" w:color="auto"/>
            <w:left w:val="none" w:sz="0" w:space="0" w:color="auto"/>
            <w:bottom w:val="none" w:sz="0" w:space="0" w:color="auto"/>
            <w:right w:val="none" w:sz="0" w:space="0" w:color="auto"/>
          </w:divBdr>
          <w:divsChild>
            <w:div w:id="1688797366">
              <w:marLeft w:val="0"/>
              <w:marRight w:val="0"/>
              <w:marTop w:val="0"/>
              <w:marBottom w:val="0"/>
              <w:divBdr>
                <w:top w:val="none" w:sz="0" w:space="0" w:color="auto"/>
                <w:left w:val="none" w:sz="0" w:space="0" w:color="auto"/>
                <w:bottom w:val="none" w:sz="0" w:space="0" w:color="auto"/>
                <w:right w:val="none" w:sz="0" w:space="0" w:color="auto"/>
              </w:divBdr>
              <w:divsChild>
                <w:div w:id="2041978014">
                  <w:marLeft w:val="0"/>
                  <w:marRight w:val="0"/>
                  <w:marTop w:val="0"/>
                  <w:marBottom w:val="0"/>
                  <w:divBdr>
                    <w:top w:val="none" w:sz="0" w:space="0" w:color="auto"/>
                    <w:left w:val="none" w:sz="0" w:space="0" w:color="auto"/>
                    <w:bottom w:val="none" w:sz="0" w:space="0" w:color="auto"/>
                    <w:right w:val="none" w:sz="0" w:space="0" w:color="auto"/>
                  </w:divBdr>
                  <w:divsChild>
                    <w:div w:id="1891839666">
                      <w:marLeft w:val="0"/>
                      <w:marRight w:val="0"/>
                      <w:marTop w:val="0"/>
                      <w:marBottom w:val="0"/>
                      <w:divBdr>
                        <w:top w:val="none" w:sz="0" w:space="0" w:color="auto"/>
                        <w:left w:val="none" w:sz="0" w:space="0" w:color="auto"/>
                        <w:bottom w:val="none" w:sz="0" w:space="0" w:color="auto"/>
                        <w:right w:val="none" w:sz="0" w:space="0" w:color="auto"/>
                      </w:divBdr>
                      <w:divsChild>
                        <w:div w:id="808743833">
                          <w:marLeft w:val="0"/>
                          <w:marRight w:val="0"/>
                          <w:marTop w:val="0"/>
                          <w:marBottom w:val="0"/>
                          <w:divBdr>
                            <w:top w:val="none" w:sz="0" w:space="0" w:color="auto"/>
                            <w:left w:val="none" w:sz="0" w:space="0" w:color="auto"/>
                            <w:bottom w:val="none" w:sz="0" w:space="0" w:color="auto"/>
                            <w:right w:val="none" w:sz="0" w:space="0" w:color="auto"/>
                          </w:divBdr>
                          <w:divsChild>
                            <w:div w:id="1780293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52355429">
      <w:bodyDiv w:val="1"/>
      <w:marLeft w:val="0"/>
      <w:marRight w:val="0"/>
      <w:marTop w:val="0"/>
      <w:marBottom w:val="0"/>
      <w:divBdr>
        <w:top w:val="none" w:sz="0" w:space="0" w:color="auto"/>
        <w:left w:val="none" w:sz="0" w:space="0" w:color="auto"/>
        <w:bottom w:val="none" w:sz="0" w:space="0" w:color="auto"/>
        <w:right w:val="none" w:sz="0" w:space="0" w:color="auto"/>
      </w:divBdr>
    </w:div>
    <w:div w:id="579173144">
      <w:bodyDiv w:val="1"/>
      <w:marLeft w:val="0"/>
      <w:marRight w:val="0"/>
      <w:marTop w:val="0"/>
      <w:marBottom w:val="0"/>
      <w:divBdr>
        <w:top w:val="none" w:sz="0" w:space="0" w:color="auto"/>
        <w:left w:val="none" w:sz="0" w:space="0" w:color="auto"/>
        <w:bottom w:val="none" w:sz="0" w:space="0" w:color="auto"/>
        <w:right w:val="none" w:sz="0" w:space="0" w:color="auto"/>
      </w:divBdr>
      <w:divsChild>
        <w:div w:id="1662386444">
          <w:marLeft w:val="0"/>
          <w:marRight w:val="0"/>
          <w:marTop w:val="0"/>
          <w:marBottom w:val="0"/>
          <w:divBdr>
            <w:top w:val="none" w:sz="0" w:space="0" w:color="auto"/>
            <w:left w:val="none" w:sz="0" w:space="0" w:color="auto"/>
            <w:bottom w:val="none" w:sz="0" w:space="0" w:color="auto"/>
            <w:right w:val="none" w:sz="0" w:space="0" w:color="auto"/>
          </w:divBdr>
        </w:div>
      </w:divsChild>
    </w:div>
    <w:div w:id="602033092">
      <w:bodyDiv w:val="1"/>
      <w:marLeft w:val="0"/>
      <w:marRight w:val="0"/>
      <w:marTop w:val="0"/>
      <w:marBottom w:val="0"/>
      <w:divBdr>
        <w:top w:val="none" w:sz="0" w:space="0" w:color="auto"/>
        <w:left w:val="none" w:sz="0" w:space="0" w:color="auto"/>
        <w:bottom w:val="none" w:sz="0" w:space="0" w:color="auto"/>
        <w:right w:val="none" w:sz="0" w:space="0" w:color="auto"/>
      </w:divBdr>
      <w:divsChild>
        <w:div w:id="1759985366">
          <w:marLeft w:val="0"/>
          <w:marRight w:val="0"/>
          <w:marTop w:val="0"/>
          <w:marBottom w:val="0"/>
          <w:divBdr>
            <w:top w:val="none" w:sz="0" w:space="0" w:color="auto"/>
            <w:left w:val="none" w:sz="0" w:space="0" w:color="auto"/>
            <w:bottom w:val="none" w:sz="0" w:space="0" w:color="auto"/>
            <w:right w:val="none" w:sz="0" w:space="0" w:color="auto"/>
          </w:divBdr>
        </w:div>
      </w:divsChild>
    </w:div>
    <w:div w:id="605579117">
      <w:bodyDiv w:val="1"/>
      <w:marLeft w:val="0"/>
      <w:marRight w:val="0"/>
      <w:marTop w:val="0"/>
      <w:marBottom w:val="0"/>
      <w:divBdr>
        <w:top w:val="none" w:sz="0" w:space="0" w:color="auto"/>
        <w:left w:val="none" w:sz="0" w:space="0" w:color="auto"/>
        <w:bottom w:val="none" w:sz="0" w:space="0" w:color="auto"/>
        <w:right w:val="none" w:sz="0" w:space="0" w:color="auto"/>
      </w:divBdr>
      <w:divsChild>
        <w:div w:id="2048019569">
          <w:marLeft w:val="0"/>
          <w:marRight w:val="0"/>
          <w:marTop w:val="0"/>
          <w:marBottom w:val="0"/>
          <w:divBdr>
            <w:top w:val="none" w:sz="0" w:space="0" w:color="auto"/>
            <w:left w:val="none" w:sz="0" w:space="0" w:color="auto"/>
            <w:bottom w:val="none" w:sz="0" w:space="0" w:color="auto"/>
            <w:right w:val="none" w:sz="0" w:space="0" w:color="auto"/>
          </w:divBdr>
        </w:div>
      </w:divsChild>
    </w:div>
    <w:div w:id="612831235">
      <w:bodyDiv w:val="1"/>
      <w:marLeft w:val="0"/>
      <w:marRight w:val="0"/>
      <w:marTop w:val="0"/>
      <w:marBottom w:val="0"/>
      <w:divBdr>
        <w:top w:val="none" w:sz="0" w:space="0" w:color="auto"/>
        <w:left w:val="none" w:sz="0" w:space="0" w:color="auto"/>
        <w:bottom w:val="none" w:sz="0" w:space="0" w:color="auto"/>
        <w:right w:val="none" w:sz="0" w:space="0" w:color="auto"/>
      </w:divBdr>
      <w:divsChild>
        <w:div w:id="277682659">
          <w:marLeft w:val="0"/>
          <w:marRight w:val="0"/>
          <w:marTop w:val="0"/>
          <w:marBottom w:val="0"/>
          <w:divBdr>
            <w:top w:val="none" w:sz="0" w:space="0" w:color="auto"/>
            <w:left w:val="none" w:sz="0" w:space="0" w:color="auto"/>
            <w:bottom w:val="none" w:sz="0" w:space="0" w:color="auto"/>
            <w:right w:val="none" w:sz="0" w:space="0" w:color="auto"/>
          </w:divBdr>
          <w:divsChild>
            <w:div w:id="229854541">
              <w:marLeft w:val="0"/>
              <w:marRight w:val="0"/>
              <w:marTop w:val="0"/>
              <w:marBottom w:val="0"/>
              <w:divBdr>
                <w:top w:val="none" w:sz="0" w:space="0" w:color="auto"/>
                <w:left w:val="none" w:sz="0" w:space="0" w:color="auto"/>
                <w:bottom w:val="none" w:sz="0" w:space="0" w:color="auto"/>
                <w:right w:val="none" w:sz="0" w:space="0" w:color="auto"/>
              </w:divBdr>
              <w:divsChild>
                <w:div w:id="416363437">
                  <w:marLeft w:val="0"/>
                  <w:marRight w:val="0"/>
                  <w:marTop w:val="0"/>
                  <w:marBottom w:val="0"/>
                  <w:divBdr>
                    <w:top w:val="none" w:sz="0" w:space="0" w:color="auto"/>
                    <w:left w:val="none" w:sz="0" w:space="0" w:color="auto"/>
                    <w:bottom w:val="none" w:sz="0" w:space="0" w:color="auto"/>
                    <w:right w:val="none" w:sz="0" w:space="0" w:color="auto"/>
                  </w:divBdr>
                  <w:divsChild>
                    <w:div w:id="939798735">
                      <w:marLeft w:val="0"/>
                      <w:marRight w:val="0"/>
                      <w:marTop w:val="0"/>
                      <w:marBottom w:val="0"/>
                      <w:divBdr>
                        <w:top w:val="none" w:sz="0" w:space="0" w:color="auto"/>
                        <w:left w:val="none" w:sz="0" w:space="0" w:color="auto"/>
                        <w:bottom w:val="none" w:sz="0" w:space="0" w:color="auto"/>
                        <w:right w:val="none" w:sz="0" w:space="0" w:color="auto"/>
                      </w:divBdr>
                      <w:divsChild>
                        <w:div w:id="385613889">
                          <w:marLeft w:val="0"/>
                          <w:marRight w:val="0"/>
                          <w:marTop w:val="0"/>
                          <w:marBottom w:val="0"/>
                          <w:divBdr>
                            <w:top w:val="none" w:sz="0" w:space="0" w:color="auto"/>
                            <w:left w:val="none" w:sz="0" w:space="0" w:color="auto"/>
                            <w:bottom w:val="none" w:sz="0" w:space="0" w:color="auto"/>
                            <w:right w:val="none" w:sz="0" w:space="0" w:color="auto"/>
                          </w:divBdr>
                          <w:divsChild>
                            <w:div w:id="217058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23854330">
      <w:bodyDiv w:val="1"/>
      <w:marLeft w:val="0"/>
      <w:marRight w:val="0"/>
      <w:marTop w:val="0"/>
      <w:marBottom w:val="0"/>
      <w:divBdr>
        <w:top w:val="none" w:sz="0" w:space="0" w:color="auto"/>
        <w:left w:val="none" w:sz="0" w:space="0" w:color="auto"/>
        <w:bottom w:val="none" w:sz="0" w:space="0" w:color="auto"/>
        <w:right w:val="none" w:sz="0" w:space="0" w:color="auto"/>
      </w:divBdr>
    </w:div>
    <w:div w:id="627048550">
      <w:bodyDiv w:val="1"/>
      <w:marLeft w:val="0"/>
      <w:marRight w:val="0"/>
      <w:marTop w:val="0"/>
      <w:marBottom w:val="0"/>
      <w:divBdr>
        <w:top w:val="none" w:sz="0" w:space="0" w:color="auto"/>
        <w:left w:val="none" w:sz="0" w:space="0" w:color="auto"/>
        <w:bottom w:val="none" w:sz="0" w:space="0" w:color="auto"/>
        <w:right w:val="none" w:sz="0" w:space="0" w:color="auto"/>
      </w:divBdr>
      <w:divsChild>
        <w:div w:id="2071995712">
          <w:marLeft w:val="0"/>
          <w:marRight w:val="0"/>
          <w:marTop w:val="0"/>
          <w:marBottom w:val="0"/>
          <w:divBdr>
            <w:top w:val="none" w:sz="0" w:space="0" w:color="auto"/>
            <w:left w:val="none" w:sz="0" w:space="0" w:color="auto"/>
            <w:bottom w:val="none" w:sz="0" w:space="0" w:color="auto"/>
            <w:right w:val="none" w:sz="0" w:space="0" w:color="auto"/>
          </w:divBdr>
          <w:divsChild>
            <w:div w:id="2078046189">
              <w:marLeft w:val="0"/>
              <w:marRight w:val="0"/>
              <w:marTop w:val="0"/>
              <w:marBottom w:val="0"/>
              <w:divBdr>
                <w:top w:val="none" w:sz="0" w:space="0" w:color="auto"/>
                <w:left w:val="none" w:sz="0" w:space="0" w:color="auto"/>
                <w:bottom w:val="none" w:sz="0" w:space="0" w:color="auto"/>
                <w:right w:val="none" w:sz="0" w:space="0" w:color="auto"/>
              </w:divBdr>
              <w:divsChild>
                <w:div w:id="1179345036">
                  <w:marLeft w:val="0"/>
                  <w:marRight w:val="0"/>
                  <w:marTop w:val="0"/>
                  <w:marBottom w:val="0"/>
                  <w:divBdr>
                    <w:top w:val="none" w:sz="0" w:space="0" w:color="auto"/>
                    <w:left w:val="none" w:sz="0" w:space="0" w:color="auto"/>
                    <w:bottom w:val="none" w:sz="0" w:space="0" w:color="auto"/>
                    <w:right w:val="none" w:sz="0" w:space="0" w:color="auto"/>
                  </w:divBdr>
                  <w:divsChild>
                    <w:div w:id="891497270">
                      <w:marLeft w:val="0"/>
                      <w:marRight w:val="0"/>
                      <w:marTop w:val="0"/>
                      <w:marBottom w:val="0"/>
                      <w:divBdr>
                        <w:top w:val="none" w:sz="0" w:space="0" w:color="auto"/>
                        <w:left w:val="none" w:sz="0" w:space="0" w:color="auto"/>
                        <w:bottom w:val="none" w:sz="0" w:space="0" w:color="auto"/>
                        <w:right w:val="none" w:sz="0" w:space="0" w:color="auto"/>
                      </w:divBdr>
                      <w:divsChild>
                        <w:div w:id="1991212062">
                          <w:marLeft w:val="0"/>
                          <w:marRight w:val="0"/>
                          <w:marTop w:val="0"/>
                          <w:marBottom w:val="0"/>
                          <w:divBdr>
                            <w:top w:val="none" w:sz="0" w:space="0" w:color="auto"/>
                            <w:left w:val="none" w:sz="0" w:space="0" w:color="auto"/>
                            <w:bottom w:val="none" w:sz="0" w:space="0" w:color="auto"/>
                            <w:right w:val="none" w:sz="0" w:space="0" w:color="auto"/>
                          </w:divBdr>
                          <w:divsChild>
                            <w:div w:id="1884370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34601288">
      <w:bodyDiv w:val="1"/>
      <w:marLeft w:val="0"/>
      <w:marRight w:val="0"/>
      <w:marTop w:val="0"/>
      <w:marBottom w:val="0"/>
      <w:divBdr>
        <w:top w:val="none" w:sz="0" w:space="0" w:color="auto"/>
        <w:left w:val="none" w:sz="0" w:space="0" w:color="auto"/>
        <w:bottom w:val="none" w:sz="0" w:space="0" w:color="auto"/>
        <w:right w:val="none" w:sz="0" w:space="0" w:color="auto"/>
      </w:divBdr>
    </w:div>
    <w:div w:id="647828665">
      <w:bodyDiv w:val="1"/>
      <w:marLeft w:val="0"/>
      <w:marRight w:val="0"/>
      <w:marTop w:val="0"/>
      <w:marBottom w:val="0"/>
      <w:divBdr>
        <w:top w:val="none" w:sz="0" w:space="0" w:color="auto"/>
        <w:left w:val="none" w:sz="0" w:space="0" w:color="auto"/>
        <w:bottom w:val="none" w:sz="0" w:space="0" w:color="auto"/>
        <w:right w:val="none" w:sz="0" w:space="0" w:color="auto"/>
      </w:divBdr>
      <w:divsChild>
        <w:div w:id="64426283">
          <w:marLeft w:val="0"/>
          <w:marRight w:val="0"/>
          <w:marTop w:val="0"/>
          <w:marBottom w:val="0"/>
          <w:divBdr>
            <w:top w:val="none" w:sz="0" w:space="0" w:color="auto"/>
            <w:left w:val="none" w:sz="0" w:space="0" w:color="auto"/>
            <w:bottom w:val="none" w:sz="0" w:space="0" w:color="auto"/>
            <w:right w:val="none" w:sz="0" w:space="0" w:color="auto"/>
          </w:divBdr>
        </w:div>
      </w:divsChild>
    </w:div>
    <w:div w:id="683363690">
      <w:bodyDiv w:val="1"/>
      <w:marLeft w:val="0"/>
      <w:marRight w:val="0"/>
      <w:marTop w:val="0"/>
      <w:marBottom w:val="0"/>
      <w:divBdr>
        <w:top w:val="none" w:sz="0" w:space="0" w:color="auto"/>
        <w:left w:val="none" w:sz="0" w:space="0" w:color="auto"/>
        <w:bottom w:val="none" w:sz="0" w:space="0" w:color="auto"/>
        <w:right w:val="none" w:sz="0" w:space="0" w:color="auto"/>
      </w:divBdr>
      <w:divsChild>
        <w:div w:id="2003195220">
          <w:marLeft w:val="0"/>
          <w:marRight w:val="0"/>
          <w:marTop w:val="0"/>
          <w:marBottom w:val="0"/>
          <w:divBdr>
            <w:top w:val="none" w:sz="0" w:space="0" w:color="auto"/>
            <w:left w:val="none" w:sz="0" w:space="0" w:color="auto"/>
            <w:bottom w:val="none" w:sz="0" w:space="0" w:color="auto"/>
            <w:right w:val="none" w:sz="0" w:space="0" w:color="auto"/>
          </w:divBdr>
        </w:div>
      </w:divsChild>
    </w:div>
    <w:div w:id="705833869">
      <w:bodyDiv w:val="1"/>
      <w:marLeft w:val="0"/>
      <w:marRight w:val="0"/>
      <w:marTop w:val="0"/>
      <w:marBottom w:val="0"/>
      <w:divBdr>
        <w:top w:val="none" w:sz="0" w:space="0" w:color="auto"/>
        <w:left w:val="none" w:sz="0" w:space="0" w:color="auto"/>
        <w:bottom w:val="none" w:sz="0" w:space="0" w:color="auto"/>
        <w:right w:val="none" w:sz="0" w:space="0" w:color="auto"/>
      </w:divBdr>
      <w:divsChild>
        <w:div w:id="1271551276">
          <w:marLeft w:val="0"/>
          <w:marRight w:val="0"/>
          <w:marTop w:val="0"/>
          <w:marBottom w:val="0"/>
          <w:divBdr>
            <w:top w:val="none" w:sz="0" w:space="0" w:color="auto"/>
            <w:left w:val="none" w:sz="0" w:space="0" w:color="auto"/>
            <w:bottom w:val="none" w:sz="0" w:space="0" w:color="auto"/>
            <w:right w:val="none" w:sz="0" w:space="0" w:color="auto"/>
          </w:divBdr>
        </w:div>
      </w:divsChild>
    </w:div>
    <w:div w:id="707533138">
      <w:bodyDiv w:val="1"/>
      <w:marLeft w:val="0"/>
      <w:marRight w:val="0"/>
      <w:marTop w:val="0"/>
      <w:marBottom w:val="0"/>
      <w:divBdr>
        <w:top w:val="none" w:sz="0" w:space="0" w:color="auto"/>
        <w:left w:val="none" w:sz="0" w:space="0" w:color="auto"/>
        <w:bottom w:val="none" w:sz="0" w:space="0" w:color="auto"/>
        <w:right w:val="none" w:sz="0" w:space="0" w:color="auto"/>
      </w:divBdr>
    </w:div>
    <w:div w:id="738554772">
      <w:bodyDiv w:val="1"/>
      <w:marLeft w:val="0"/>
      <w:marRight w:val="0"/>
      <w:marTop w:val="0"/>
      <w:marBottom w:val="0"/>
      <w:divBdr>
        <w:top w:val="none" w:sz="0" w:space="0" w:color="auto"/>
        <w:left w:val="none" w:sz="0" w:space="0" w:color="auto"/>
        <w:bottom w:val="none" w:sz="0" w:space="0" w:color="auto"/>
        <w:right w:val="none" w:sz="0" w:space="0" w:color="auto"/>
      </w:divBdr>
    </w:div>
    <w:div w:id="787744582">
      <w:bodyDiv w:val="1"/>
      <w:marLeft w:val="0"/>
      <w:marRight w:val="0"/>
      <w:marTop w:val="0"/>
      <w:marBottom w:val="0"/>
      <w:divBdr>
        <w:top w:val="none" w:sz="0" w:space="0" w:color="auto"/>
        <w:left w:val="none" w:sz="0" w:space="0" w:color="auto"/>
        <w:bottom w:val="none" w:sz="0" w:space="0" w:color="auto"/>
        <w:right w:val="none" w:sz="0" w:space="0" w:color="auto"/>
      </w:divBdr>
    </w:div>
    <w:div w:id="819267742">
      <w:bodyDiv w:val="1"/>
      <w:marLeft w:val="0"/>
      <w:marRight w:val="0"/>
      <w:marTop w:val="0"/>
      <w:marBottom w:val="0"/>
      <w:divBdr>
        <w:top w:val="none" w:sz="0" w:space="0" w:color="auto"/>
        <w:left w:val="none" w:sz="0" w:space="0" w:color="auto"/>
        <w:bottom w:val="none" w:sz="0" w:space="0" w:color="auto"/>
        <w:right w:val="none" w:sz="0" w:space="0" w:color="auto"/>
      </w:divBdr>
    </w:div>
    <w:div w:id="846797335">
      <w:bodyDiv w:val="1"/>
      <w:marLeft w:val="0"/>
      <w:marRight w:val="0"/>
      <w:marTop w:val="0"/>
      <w:marBottom w:val="0"/>
      <w:divBdr>
        <w:top w:val="none" w:sz="0" w:space="0" w:color="auto"/>
        <w:left w:val="none" w:sz="0" w:space="0" w:color="auto"/>
        <w:bottom w:val="none" w:sz="0" w:space="0" w:color="auto"/>
        <w:right w:val="none" w:sz="0" w:space="0" w:color="auto"/>
      </w:divBdr>
      <w:divsChild>
        <w:div w:id="1204558734">
          <w:marLeft w:val="0"/>
          <w:marRight w:val="0"/>
          <w:marTop w:val="0"/>
          <w:marBottom w:val="0"/>
          <w:divBdr>
            <w:top w:val="none" w:sz="0" w:space="0" w:color="auto"/>
            <w:left w:val="none" w:sz="0" w:space="0" w:color="auto"/>
            <w:bottom w:val="none" w:sz="0" w:space="0" w:color="auto"/>
            <w:right w:val="none" w:sz="0" w:space="0" w:color="auto"/>
          </w:divBdr>
        </w:div>
      </w:divsChild>
    </w:div>
    <w:div w:id="869420796">
      <w:bodyDiv w:val="1"/>
      <w:marLeft w:val="0"/>
      <w:marRight w:val="0"/>
      <w:marTop w:val="0"/>
      <w:marBottom w:val="0"/>
      <w:divBdr>
        <w:top w:val="none" w:sz="0" w:space="0" w:color="auto"/>
        <w:left w:val="none" w:sz="0" w:space="0" w:color="auto"/>
        <w:bottom w:val="none" w:sz="0" w:space="0" w:color="auto"/>
        <w:right w:val="none" w:sz="0" w:space="0" w:color="auto"/>
      </w:divBdr>
    </w:div>
    <w:div w:id="880091782">
      <w:bodyDiv w:val="1"/>
      <w:marLeft w:val="0"/>
      <w:marRight w:val="0"/>
      <w:marTop w:val="0"/>
      <w:marBottom w:val="0"/>
      <w:divBdr>
        <w:top w:val="none" w:sz="0" w:space="0" w:color="auto"/>
        <w:left w:val="none" w:sz="0" w:space="0" w:color="auto"/>
        <w:bottom w:val="none" w:sz="0" w:space="0" w:color="auto"/>
        <w:right w:val="none" w:sz="0" w:space="0" w:color="auto"/>
      </w:divBdr>
      <w:divsChild>
        <w:div w:id="1502233739">
          <w:marLeft w:val="0"/>
          <w:marRight w:val="0"/>
          <w:marTop w:val="0"/>
          <w:marBottom w:val="0"/>
          <w:divBdr>
            <w:top w:val="none" w:sz="0" w:space="0" w:color="auto"/>
            <w:left w:val="none" w:sz="0" w:space="0" w:color="auto"/>
            <w:bottom w:val="none" w:sz="0" w:space="0" w:color="auto"/>
            <w:right w:val="none" w:sz="0" w:space="0" w:color="auto"/>
          </w:divBdr>
          <w:divsChild>
            <w:div w:id="1343361801">
              <w:marLeft w:val="0"/>
              <w:marRight w:val="0"/>
              <w:marTop w:val="0"/>
              <w:marBottom w:val="0"/>
              <w:divBdr>
                <w:top w:val="none" w:sz="0" w:space="0" w:color="auto"/>
                <w:left w:val="none" w:sz="0" w:space="0" w:color="auto"/>
                <w:bottom w:val="none" w:sz="0" w:space="0" w:color="auto"/>
                <w:right w:val="none" w:sz="0" w:space="0" w:color="auto"/>
              </w:divBdr>
              <w:divsChild>
                <w:div w:id="1905873160">
                  <w:marLeft w:val="0"/>
                  <w:marRight w:val="0"/>
                  <w:marTop w:val="0"/>
                  <w:marBottom w:val="0"/>
                  <w:divBdr>
                    <w:top w:val="none" w:sz="0" w:space="0" w:color="auto"/>
                    <w:left w:val="none" w:sz="0" w:space="0" w:color="auto"/>
                    <w:bottom w:val="none" w:sz="0" w:space="0" w:color="auto"/>
                    <w:right w:val="none" w:sz="0" w:space="0" w:color="auto"/>
                  </w:divBdr>
                  <w:divsChild>
                    <w:div w:id="579600924">
                      <w:marLeft w:val="0"/>
                      <w:marRight w:val="0"/>
                      <w:marTop w:val="0"/>
                      <w:marBottom w:val="0"/>
                      <w:divBdr>
                        <w:top w:val="none" w:sz="0" w:space="0" w:color="auto"/>
                        <w:left w:val="none" w:sz="0" w:space="0" w:color="auto"/>
                        <w:bottom w:val="none" w:sz="0" w:space="0" w:color="auto"/>
                        <w:right w:val="none" w:sz="0" w:space="0" w:color="auto"/>
                      </w:divBdr>
                      <w:divsChild>
                        <w:div w:id="50082704">
                          <w:marLeft w:val="0"/>
                          <w:marRight w:val="0"/>
                          <w:marTop w:val="0"/>
                          <w:marBottom w:val="0"/>
                          <w:divBdr>
                            <w:top w:val="none" w:sz="0" w:space="0" w:color="auto"/>
                            <w:left w:val="none" w:sz="0" w:space="0" w:color="auto"/>
                            <w:bottom w:val="none" w:sz="0" w:space="0" w:color="auto"/>
                            <w:right w:val="none" w:sz="0" w:space="0" w:color="auto"/>
                          </w:divBdr>
                          <w:divsChild>
                            <w:div w:id="30083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3586911">
      <w:bodyDiv w:val="1"/>
      <w:marLeft w:val="0"/>
      <w:marRight w:val="0"/>
      <w:marTop w:val="0"/>
      <w:marBottom w:val="0"/>
      <w:divBdr>
        <w:top w:val="none" w:sz="0" w:space="0" w:color="auto"/>
        <w:left w:val="none" w:sz="0" w:space="0" w:color="auto"/>
        <w:bottom w:val="none" w:sz="0" w:space="0" w:color="auto"/>
        <w:right w:val="none" w:sz="0" w:space="0" w:color="auto"/>
      </w:divBdr>
      <w:divsChild>
        <w:div w:id="1684549760">
          <w:marLeft w:val="0"/>
          <w:marRight w:val="0"/>
          <w:marTop w:val="0"/>
          <w:marBottom w:val="0"/>
          <w:divBdr>
            <w:top w:val="none" w:sz="0" w:space="0" w:color="auto"/>
            <w:left w:val="none" w:sz="0" w:space="0" w:color="auto"/>
            <w:bottom w:val="none" w:sz="0" w:space="0" w:color="auto"/>
            <w:right w:val="none" w:sz="0" w:space="0" w:color="auto"/>
          </w:divBdr>
        </w:div>
      </w:divsChild>
    </w:div>
    <w:div w:id="894858032">
      <w:bodyDiv w:val="1"/>
      <w:marLeft w:val="0"/>
      <w:marRight w:val="0"/>
      <w:marTop w:val="0"/>
      <w:marBottom w:val="0"/>
      <w:divBdr>
        <w:top w:val="none" w:sz="0" w:space="0" w:color="auto"/>
        <w:left w:val="none" w:sz="0" w:space="0" w:color="auto"/>
        <w:bottom w:val="none" w:sz="0" w:space="0" w:color="auto"/>
        <w:right w:val="none" w:sz="0" w:space="0" w:color="auto"/>
      </w:divBdr>
    </w:div>
    <w:div w:id="914168327">
      <w:bodyDiv w:val="1"/>
      <w:marLeft w:val="0"/>
      <w:marRight w:val="0"/>
      <w:marTop w:val="0"/>
      <w:marBottom w:val="0"/>
      <w:divBdr>
        <w:top w:val="none" w:sz="0" w:space="0" w:color="auto"/>
        <w:left w:val="none" w:sz="0" w:space="0" w:color="auto"/>
        <w:bottom w:val="none" w:sz="0" w:space="0" w:color="auto"/>
        <w:right w:val="none" w:sz="0" w:space="0" w:color="auto"/>
      </w:divBdr>
      <w:divsChild>
        <w:div w:id="192115922">
          <w:marLeft w:val="0"/>
          <w:marRight w:val="0"/>
          <w:marTop w:val="0"/>
          <w:marBottom w:val="0"/>
          <w:divBdr>
            <w:top w:val="none" w:sz="0" w:space="0" w:color="auto"/>
            <w:left w:val="none" w:sz="0" w:space="0" w:color="auto"/>
            <w:bottom w:val="none" w:sz="0" w:space="0" w:color="auto"/>
            <w:right w:val="none" w:sz="0" w:space="0" w:color="auto"/>
          </w:divBdr>
        </w:div>
      </w:divsChild>
    </w:div>
    <w:div w:id="919749810">
      <w:bodyDiv w:val="1"/>
      <w:marLeft w:val="0"/>
      <w:marRight w:val="0"/>
      <w:marTop w:val="0"/>
      <w:marBottom w:val="0"/>
      <w:divBdr>
        <w:top w:val="none" w:sz="0" w:space="0" w:color="auto"/>
        <w:left w:val="none" w:sz="0" w:space="0" w:color="auto"/>
        <w:bottom w:val="none" w:sz="0" w:space="0" w:color="auto"/>
        <w:right w:val="none" w:sz="0" w:space="0" w:color="auto"/>
      </w:divBdr>
      <w:divsChild>
        <w:div w:id="1693337917">
          <w:marLeft w:val="0"/>
          <w:marRight w:val="0"/>
          <w:marTop w:val="0"/>
          <w:marBottom w:val="0"/>
          <w:divBdr>
            <w:top w:val="none" w:sz="0" w:space="0" w:color="auto"/>
            <w:left w:val="none" w:sz="0" w:space="0" w:color="auto"/>
            <w:bottom w:val="none" w:sz="0" w:space="0" w:color="auto"/>
            <w:right w:val="none" w:sz="0" w:space="0" w:color="auto"/>
          </w:divBdr>
        </w:div>
      </w:divsChild>
    </w:div>
    <w:div w:id="938024586">
      <w:bodyDiv w:val="1"/>
      <w:marLeft w:val="0"/>
      <w:marRight w:val="0"/>
      <w:marTop w:val="0"/>
      <w:marBottom w:val="0"/>
      <w:divBdr>
        <w:top w:val="none" w:sz="0" w:space="0" w:color="auto"/>
        <w:left w:val="none" w:sz="0" w:space="0" w:color="auto"/>
        <w:bottom w:val="none" w:sz="0" w:space="0" w:color="auto"/>
        <w:right w:val="none" w:sz="0" w:space="0" w:color="auto"/>
      </w:divBdr>
      <w:divsChild>
        <w:div w:id="1532642170">
          <w:marLeft w:val="0"/>
          <w:marRight w:val="0"/>
          <w:marTop w:val="0"/>
          <w:marBottom w:val="0"/>
          <w:divBdr>
            <w:top w:val="none" w:sz="0" w:space="0" w:color="auto"/>
            <w:left w:val="none" w:sz="0" w:space="0" w:color="auto"/>
            <w:bottom w:val="none" w:sz="0" w:space="0" w:color="auto"/>
            <w:right w:val="none" w:sz="0" w:space="0" w:color="auto"/>
          </w:divBdr>
        </w:div>
      </w:divsChild>
    </w:div>
    <w:div w:id="952974762">
      <w:bodyDiv w:val="1"/>
      <w:marLeft w:val="0"/>
      <w:marRight w:val="0"/>
      <w:marTop w:val="0"/>
      <w:marBottom w:val="0"/>
      <w:divBdr>
        <w:top w:val="none" w:sz="0" w:space="0" w:color="auto"/>
        <w:left w:val="none" w:sz="0" w:space="0" w:color="auto"/>
        <w:bottom w:val="none" w:sz="0" w:space="0" w:color="auto"/>
        <w:right w:val="none" w:sz="0" w:space="0" w:color="auto"/>
      </w:divBdr>
      <w:divsChild>
        <w:div w:id="1124621890">
          <w:marLeft w:val="0"/>
          <w:marRight w:val="0"/>
          <w:marTop w:val="0"/>
          <w:marBottom w:val="0"/>
          <w:divBdr>
            <w:top w:val="none" w:sz="0" w:space="0" w:color="auto"/>
            <w:left w:val="none" w:sz="0" w:space="0" w:color="auto"/>
            <w:bottom w:val="none" w:sz="0" w:space="0" w:color="auto"/>
            <w:right w:val="none" w:sz="0" w:space="0" w:color="auto"/>
          </w:divBdr>
        </w:div>
      </w:divsChild>
    </w:div>
    <w:div w:id="956303026">
      <w:bodyDiv w:val="1"/>
      <w:marLeft w:val="0"/>
      <w:marRight w:val="0"/>
      <w:marTop w:val="0"/>
      <w:marBottom w:val="0"/>
      <w:divBdr>
        <w:top w:val="none" w:sz="0" w:space="0" w:color="auto"/>
        <w:left w:val="none" w:sz="0" w:space="0" w:color="auto"/>
        <w:bottom w:val="none" w:sz="0" w:space="0" w:color="auto"/>
        <w:right w:val="none" w:sz="0" w:space="0" w:color="auto"/>
      </w:divBdr>
      <w:divsChild>
        <w:div w:id="698092279">
          <w:marLeft w:val="0"/>
          <w:marRight w:val="0"/>
          <w:marTop w:val="0"/>
          <w:marBottom w:val="0"/>
          <w:divBdr>
            <w:top w:val="none" w:sz="0" w:space="0" w:color="auto"/>
            <w:left w:val="none" w:sz="0" w:space="0" w:color="auto"/>
            <w:bottom w:val="none" w:sz="0" w:space="0" w:color="auto"/>
            <w:right w:val="none" w:sz="0" w:space="0" w:color="auto"/>
          </w:divBdr>
        </w:div>
      </w:divsChild>
    </w:div>
    <w:div w:id="986472994">
      <w:bodyDiv w:val="1"/>
      <w:marLeft w:val="0"/>
      <w:marRight w:val="0"/>
      <w:marTop w:val="0"/>
      <w:marBottom w:val="0"/>
      <w:divBdr>
        <w:top w:val="none" w:sz="0" w:space="0" w:color="auto"/>
        <w:left w:val="none" w:sz="0" w:space="0" w:color="auto"/>
        <w:bottom w:val="none" w:sz="0" w:space="0" w:color="auto"/>
        <w:right w:val="none" w:sz="0" w:space="0" w:color="auto"/>
      </w:divBdr>
    </w:div>
    <w:div w:id="1028332295">
      <w:bodyDiv w:val="1"/>
      <w:marLeft w:val="0"/>
      <w:marRight w:val="0"/>
      <w:marTop w:val="0"/>
      <w:marBottom w:val="0"/>
      <w:divBdr>
        <w:top w:val="none" w:sz="0" w:space="0" w:color="auto"/>
        <w:left w:val="none" w:sz="0" w:space="0" w:color="auto"/>
        <w:bottom w:val="none" w:sz="0" w:space="0" w:color="auto"/>
        <w:right w:val="none" w:sz="0" w:space="0" w:color="auto"/>
      </w:divBdr>
      <w:divsChild>
        <w:div w:id="1123959240">
          <w:marLeft w:val="0"/>
          <w:marRight w:val="0"/>
          <w:marTop w:val="0"/>
          <w:marBottom w:val="0"/>
          <w:divBdr>
            <w:top w:val="none" w:sz="0" w:space="0" w:color="auto"/>
            <w:left w:val="none" w:sz="0" w:space="0" w:color="auto"/>
            <w:bottom w:val="none" w:sz="0" w:space="0" w:color="auto"/>
            <w:right w:val="none" w:sz="0" w:space="0" w:color="auto"/>
          </w:divBdr>
          <w:divsChild>
            <w:div w:id="2036693042">
              <w:marLeft w:val="0"/>
              <w:marRight w:val="0"/>
              <w:marTop w:val="0"/>
              <w:marBottom w:val="0"/>
              <w:divBdr>
                <w:top w:val="none" w:sz="0" w:space="0" w:color="auto"/>
                <w:left w:val="none" w:sz="0" w:space="0" w:color="auto"/>
                <w:bottom w:val="none" w:sz="0" w:space="0" w:color="auto"/>
                <w:right w:val="none" w:sz="0" w:space="0" w:color="auto"/>
              </w:divBdr>
              <w:divsChild>
                <w:div w:id="2034569600">
                  <w:marLeft w:val="0"/>
                  <w:marRight w:val="0"/>
                  <w:marTop w:val="0"/>
                  <w:marBottom w:val="0"/>
                  <w:divBdr>
                    <w:top w:val="none" w:sz="0" w:space="0" w:color="auto"/>
                    <w:left w:val="none" w:sz="0" w:space="0" w:color="auto"/>
                    <w:bottom w:val="none" w:sz="0" w:space="0" w:color="auto"/>
                    <w:right w:val="none" w:sz="0" w:space="0" w:color="auto"/>
                  </w:divBdr>
                  <w:divsChild>
                    <w:div w:id="232666079">
                      <w:marLeft w:val="0"/>
                      <w:marRight w:val="0"/>
                      <w:marTop w:val="0"/>
                      <w:marBottom w:val="0"/>
                      <w:divBdr>
                        <w:top w:val="none" w:sz="0" w:space="0" w:color="auto"/>
                        <w:left w:val="none" w:sz="0" w:space="0" w:color="auto"/>
                        <w:bottom w:val="none" w:sz="0" w:space="0" w:color="auto"/>
                        <w:right w:val="none" w:sz="0" w:space="0" w:color="auto"/>
                      </w:divBdr>
                      <w:divsChild>
                        <w:div w:id="2052680295">
                          <w:marLeft w:val="0"/>
                          <w:marRight w:val="0"/>
                          <w:marTop w:val="0"/>
                          <w:marBottom w:val="0"/>
                          <w:divBdr>
                            <w:top w:val="none" w:sz="0" w:space="0" w:color="auto"/>
                            <w:left w:val="none" w:sz="0" w:space="0" w:color="auto"/>
                            <w:bottom w:val="none" w:sz="0" w:space="0" w:color="auto"/>
                            <w:right w:val="none" w:sz="0" w:space="0" w:color="auto"/>
                          </w:divBdr>
                          <w:divsChild>
                            <w:div w:id="1754273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53117865">
      <w:bodyDiv w:val="1"/>
      <w:marLeft w:val="0"/>
      <w:marRight w:val="0"/>
      <w:marTop w:val="0"/>
      <w:marBottom w:val="0"/>
      <w:divBdr>
        <w:top w:val="none" w:sz="0" w:space="0" w:color="auto"/>
        <w:left w:val="none" w:sz="0" w:space="0" w:color="auto"/>
        <w:bottom w:val="none" w:sz="0" w:space="0" w:color="auto"/>
        <w:right w:val="none" w:sz="0" w:space="0" w:color="auto"/>
      </w:divBdr>
      <w:divsChild>
        <w:div w:id="903952466">
          <w:marLeft w:val="0"/>
          <w:marRight w:val="0"/>
          <w:marTop w:val="0"/>
          <w:marBottom w:val="0"/>
          <w:divBdr>
            <w:top w:val="none" w:sz="0" w:space="0" w:color="auto"/>
            <w:left w:val="none" w:sz="0" w:space="0" w:color="auto"/>
            <w:bottom w:val="none" w:sz="0" w:space="0" w:color="auto"/>
            <w:right w:val="none" w:sz="0" w:space="0" w:color="auto"/>
          </w:divBdr>
          <w:divsChild>
            <w:div w:id="1337227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873994">
      <w:bodyDiv w:val="1"/>
      <w:marLeft w:val="0"/>
      <w:marRight w:val="0"/>
      <w:marTop w:val="0"/>
      <w:marBottom w:val="0"/>
      <w:divBdr>
        <w:top w:val="none" w:sz="0" w:space="0" w:color="auto"/>
        <w:left w:val="none" w:sz="0" w:space="0" w:color="auto"/>
        <w:bottom w:val="none" w:sz="0" w:space="0" w:color="auto"/>
        <w:right w:val="none" w:sz="0" w:space="0" w:color="auto"/>
      </w:divBdr>
      <w:divsChild>
        <w:div w:id="835338259">
          <w:marLeft w:val="0"/>
          <w:marRight w:val="0"/>
          <w:marTop w:val="0"/>
          <w:marBottom w:val="0"/>
          <w:divBdr>
            <w:top w:val="none" w:sz="0" w:space="0" w:color="auto"/>
            <w:left w:val="none" w:sz="0" w:space="0" w:color="auto"/>
            <w:bottom w:val="none" w:sz="0" w:space="0" w:color="auto"/>
            <w:right w:val="none" w:sz="0" w:space="0" w:color="auto"/>
          </w:divBdr>
        </w:div>
      </w:divsChild>
    </w:div>
    <w:div w:id="1071468944">
      <w:bodyDiv w:val="1"/>
      <w:marLeft w:val="0"/>
      <w:marRight w:val="0"/>
      <w:marTop w:val="0"/>
      <w:marBottom w:val="0"/>
      <w:divBdr>
        <w:top w:val="none" w:sz="0" w:space="0" w:color="auto"/>
        <w:left w:val="none" w:sz="0" w:space="0" w:color="auto"/>
        <w:bottom w:val="none" w:sz="0" w:space="0" w:color="auto"/>
        <w:right w:val="none" w:sz="0" w:space="0" w:color="auto"/>
      </w:divBdr>
      <w:divsChild>
        <w:div w:id="923495026">
          <w:marLeft w:val="0"/>
          <w:marRight w:val="0"/>
          <w:marTop w:val="0"/>
          <w:marBottom w:val="0"/>
          <w:divBdr>
            <w:top w:val="none" w:sz="0" w:space="0" w:color="auto"/>
            <w:left w:val="none" w:sz="0" w:space="0" w:color="auto"/>
            <w:bottom w:val="none" w:sz="0" w:space="0" w:color="auto"/>
            <w:right w:val="none" w:sz="0" w:space="0" w:color="auto"/>
          </w:divBdr>
        </w:div>
      </w:divsChild>
    </w:div>
    <w:div w:id="1073236283">
      <w:bodyDiv w:val="1"/>
      <w:marLeft w:val="0"/>
      <w:marRight w:val="0"/>
      <w:marTop w:val="0"/>
      <w:marBottom w:val="0"/>
      <w:divBdr>
        <w:top w:val="none" w:sz="0" w:space="0" w:color="auto"/>
        <w:left w:val="none" w:sz="0" w:space="0" w:color="auto"/>
        <w:bottom w:val="none" w:sz="0" w:space="0" w:color="auto"/>
        <w:right w:val="none" w:sz="0" w:space="0" w:color="auto"/>
      </w:divBdr>
      <w:divsChild>
        <w:div w:id="692268344">
          <w:marLeft w:val="0"/>
          <w:marRight w:val="0"/>
          <w:marTop w:val="0"/>
          <w:marBottom w:val="0"/>
          <w:divBdr>
            <w:top w:val="none" w:sz="0" w:space="0" w:color="auto"/>
            <w:left w:val="none" w:sz="0" w:space="0" w:color="auto"/>
            <w:bottom w:val="none" w:sz="0" w:space="0" w:color="auto"/>
            <w:right w:val="none" w:sz="0" w:space="0" w:color="auto"/>
          </w:divBdr>
        </w:div>
      </w:divsChild>
    </w:div>
    <w:div w:id="1078986287">
      <w:bodyDiv w:val="1"/>
      <w:marLeft w:val="0"/>
      <w:marRight w:val="0"/>
      <w:marTop w:val="0"/>
      <w:marBottom w:val="0"/>
      <w:divBdr>
        <w:top w:val="none" w:sz="0" w:space="0" w:color="auto"/>
        <w:left w:val="none" w:sz="0" w:space="0" w:color="auto"/>
        <w:bottom w:val="none" w:sz="0" w:space="0" w:color="auto"/>
        <w:right w:val="none" w:sz="0" w:space="0" w:color="auto"/>
      </w:divBdr>
    </w:div>
    <w:div w:id="1097486359">
      <w:bodyDiv w:val="1"/>
      <w:marLeft w:val="0"/>
      <w:marRight w:val="0"/>
      <w:marTop w:val="0"/>
      <w:marBottom w:val="0"/>
      <w:divBdr>
        <w:top w:val="none" w:sz="0" w:space="0" w:color="auto"/>
        <w:left w:val="none" w:sz="0" w:space="0" w:color="auto"/>
        <w:bottom w:val="none" w:sz="0" w:space="0" w:color="auto"/>
        <w:right w:val="none" w:sz="0" w:space="0" w:color="auto"/>
      </w:divBdr>
      <w:divsChild>
        <w:div w:id="179317996">
          <w:marLeft w:val="1166"/>
          <w:marRight w:val="0"/>
          <w:marTop w:val="0"/>
          <w:marBottom w:val="0"/>
          <w:divBdr>
            <w:top w:val="none" w:sz="0" w:space="0" w:color="auto"/>
            <w:left w:val="none" w:sz="0" w:space="0" w:color="auto"/>
            <w:bottom w:val="none" w:sz="0" w:space="0" w:color="auto"/>
            <w:right w:val="none" w:sz="0" w:space="0" w:color="auto"/>
          </w:divBdr>
        </w:div>
        <w:div w:id="912397024">
          <w:marLeft w:val="547"/>
          <w:marRight w:val="0"/>
          <w:marTop w:val="0"/>
          <w:marBottom w:val="0"/>
          <w:divBdr>
            <w:top w:val="none" w:sz="0" w:space="0" w:color="auto"/>
            <w:left w:val="none" w:sz="0" w:space="0" w:color="auto"/>
            <w:bottom w:val="none" w:sz="0" w:space="0" w:color="auto"/>
            <w:right w:val="none" w:sz="0" w:space="0" w:color="auto"/>
          </w:divBdr>
        </w:div>
        <w:div w:id="929583175">
          <w:marLeft w:val="547"/>
          <w:marRight w:val="0"/>
          <w:marTop w:val="0"/>
          <w:marBottom w:val="0"/>
          <w:divBdr>
            <w:top w:val="none" w:sz="0" w:space="0" w:color="auto"/>
            <w:left w:val="none" w:sz="0" w:space="0" w:color="auto"/>
            <w:bottom w:val="none" w:sz="0" w:space="0" w:color="auto"/>
            <w:right w:val="none" w:sz="0" w:space="0" w:color="auto"/>
          </w:divBdr>
        </w:div>
      </w:divsChild>
    </w:div>
    <w:div w:id="1102409551">
      <w:bodyDiv w:val="1"/>
      <w:marLeft w:val="0"/>
      <w:marRight w:val="0"/>
      <w:marTop w:val="0"/>
      <w:marBottom w:val="0"/>
      <w:divBdr>
        <w:top w:val="none" w:sz="0" w:space="0" w:color="auto"/>
        <w:left w:val="none" w:sz="0" w:space="0" w:color="auto"/>
        <w:bottom w:val="none" w:sz="0" w:space="0" w:color="auto"/>
        <w:right w:val="none" w:sz="0" w:space="0" w:color="auto"/>
      </w:divBdr>
      <w:divsChild>
        <w:div w:id="382219640">
          <w:marLeft w:val="0"/>
          <w:marRight w:val="0"/>
          <w:marTop w:val="0"/>
          <w:marBottom w:val="0"/>
          <w:divBdr>
            <w:top w:val="none" w:sz="0" w:space="0" w:color="auto"/>
            <w:left w:val="none" w:sz="0" w:space="0" w:color="auto"/>
            <w:bottom w:val="none" w:sz="0" w:space="0" w:color="auto"/>
            <w:right w:val="none" w:sz="0" w:space="0" w:color="auto"/>
          </w:divBdr>
        </w:div>
      </w:divsChild>
    </w:div>
    <w:div w:id="1118448245">
      <w:bodyDiv w:val="1"/>
      <w:marLeft w:val="0"/>
      <w:marRight w:val="0"/>
      <w:marTop w:val="0"/>
      <w:marBottom w:val="0"/>
      <w:divBdr>
        <w:top w:val="none" w:sz="0" w:space="0" w:color="auto"/>
        <w:left w:val="none" w:sz="0" w:space="0" w:color="auto"/>
        <w:bottom w:val="none" w:sz="0" w:space="0" w:color="auto"/>
        <w:right w:val="none" w:sz="0" w:space="0" w:color="auto"/>
      </w:divBdr>
      <w:divsChild>
        <w:div w:id="2103061168">
          <w:marLeft w:val="0"/>
          <w:marRight w:val="0"/>
          <w:marTop w:val="0"/>
          <w:marBottom w:val="0"/>
          <w:divBdr>
            <w:top w:val="none" w:sz="0" w:space="0" w:color="auto"/>
            <w:left w:val="none" w:sz="0" w:space="0" w:color="auto"/>
            <w:bottom w:val="none" w:sz="0" w:space="0" w:color="auto"/>
            <w:right w:val="none" w:sz="0" w:space="0" w:color="auto"/>
          </w:divBdr>
        </w:div>
      </w:divsChild>
    </w:div>
    <w:div w:id="1119378367">
      <w:bodyDiv w:val="1"/>
      <w:marLeft w:val="0"/>
      <w:marRight w:val="0"/>
      <w:marTop w:val="0"/>
      <w:marBottom w:val="0"/>
      <w:divBdr>
        <w:top w:val="none" w:sz="0" w:space="0" w:color="auto"/>
        <w:left w:val="none" w:sz="0" w:space="0" w:color="auto"/>
        <w:bottom w:val="none" w:sz="0" w:space="0" w:color="auto"/>
        <w:right w:val="none" w:sz="0" w:space="0" w:color="auto"/>
      </w:divBdr>
      <w:divsChild>
        <w:div w:id="2019233961">
          <w:marLeft w:val="0"/>
          <w:marRight w:val="0"/>
          <w:marTop w:val="0"/>
          <w:marBottom w:val="0"/>
          <w:divBdr>
            <w:top w:val="single" w:sz="2" w:space="0" w:color="E3E3E3"/>
            <w:left w:val="single" w:sz="2" w:space="0" w:color="E3E3E3"/>
            <w:bottom w:val="single" w:sz="2" w:space="0" w:color="E3E3E3"/>
            <w:right w:val="single" w:sz="2" w:space="0" w:color="E3E3E3"/>
          </w:divBdr>
          <w:divsChild>
            <w:div w:id="2002543156">
              <w:marLeft w:val="0"/>
              <w:marRight w:val="0"/>
              <w:marTop w:val="0"/>
              <w:marBottom w:val="0"/>
              <w:divBdr>
                <w:top w:val="single" w:sz="2" w:space="0" w:color="E3E3E3"/>
                <w:left w:val="single" w:sz="2" w:space="0" w:color="E3E3E3"/>
                <w:bottom w:val="single" w:sz="2" w:space="0" w:color="E3E3E3"/>
                <w:right w:val="single" w:sz="2" w:space="0" w:color="E3E3E3"/>
              </w:divBdr>
              <w:divsChild>
                <w:div w:id="601300670">
                  <w:marLeft w:val="0"/>
                  <w:marRight w:val="0"/>
                  <w:marTop w:val="0"/>
                  <w:marBottom w:val="0"/>
                  <w:divBdr>
                    <w:top w:val="single" w:sz="2" w:space="2" w:color="E3E3E3"/>
                    <w:left w:val="single" w:sz="2" w:space="0" w:color="E3E3E3"/>
                    <w:bottom w:val="single" w:sz="2" w:space="0" w:color="E3E3E3"/>
                    <w:right w:val="single" w:sz="2" w:space="0" w:color="E3E3E3"/>
                  </w:divBdr>
                  <w:divsChild>
                    <w:div w:id="165749031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144616239">
      <w:bodyDiv w:val="1"/>
      <w:marLeft w:val="0"/>
      <w:marRight w:val="0"/>
      <w:marTop w:val="0"/>
      <w:marBottom w:val="0"/>
      <w:divBdr>
        <w:top w:val="none" w:sz="0" w:space="0" w:color="auto"/>
        <w:left w:val="none" w:sz="0" w:space="0" w:color="auto"/>
        <w:bottom w:val="none" w:sz="0" w:space="0" w:color="auto"/>
        <w:right w:val="none" w:sz="0" w:space="0" w:color="auto"/>
      </w:divBdr>
      <w:divsChild>
        <w:div w:id="605356367">
          <w:marLeft w:val="0"/>
          <w:marRight w:val="0"/>
          <w:marTop w:val="0"/>
          <w:marBottom w:val="0"/>
          <w:divBdr>
            <w:top w:val="none" w:sz="0" w:space="0" w:color="auto"/>
            <w:left w:val="none" w:sz="0" w:space="0" w:color="auto"/>
            <w:bottom w:val="none" w:sz="0" w:space="0" w:color="auto"/>
            <w:right w:val="none" w:sz="0" w:space="0" w:color="auto"/>
          </w:divBdr>
        </w:div>
      </w:divsChild>
    </w:div>
    <w:div w:id="1148208699">
      <w:bodyDiv w:val="1"/>
      <w:marLeft w:val="0"/>
      <w:marRight w:val="0"/>
      <w:marTop w:val="0"/>
      <w:marBottom w:val="0"/>
      <w:divBdr>
        <w:top w:val="none" w:sz="0" w:space="0" w:color="auto"/>
        <w:left w:val="none" w:sz="0" w:space="0" w:color="auto"/>
        <w:bottom w:val="none" w:sz="0" w:space="0" w:color="auto"/>
        <w:right w:val="none" w:sz="0" w:space="0" w:color="auto"/>
      </w:divBdr>
      <w:divsChild>
        <w:div w:id="96875225">
          <w:marLeft w:val="0"/>
          <w:marRight w:val="0"/>
          <w:marTop w:val="0"/>
          <w:marBottom w:val="0"/>
          <w:divBdr>
            <w:top w:val="none" w:sz="0" w:space="0" w:color="auto"/>
            <w:left w:val="none" w:sz="0" w:space="0" w:color="auto"/>
            <w:bottom w:val="none" w:sz="0" w:space="0" w:color="auto"/>
            <w:right w:val="none" w:sz="0" w:space="0" w:color="auto"/>
          </w:divBdr>
          <w:divsChild>
            <w:div w:id="1417090366">
              <w:marLeft w:val="0"/>
              <w:marRight w:val="0"/>
              <w:marTop w:val="0"/>
              <w:marBottom w:val="0"/>
              <w:divBdr>
                <w:top w:val="none" w:sz="0" w:space="0" w:color="auto"/>
                <w:left w:val="none" w:sz="0" w:space="0" w:color="auto"/>
                <w:bottom w:val="none" w:sz="0" w:space="0" w:color="auto"/>
                <w:right w:val="none" w:sz="0" w:space="0" w:color="auto"/>
              </w:divBdr>
              <w:divsChild>
                <w:div w:id="366443487">
                  <w:marLeft w:val="0"/>
                  <w:marRight w:val="0"/>
                  <w:marTop w:val="0"/>
                  <w:marBottom w:val="0"/>
                  <w:divBdr>
                    <w:top w:val="none" w:sz="0" w:space="0" w:color="auto"/>
                    <w:left w:val="none" w:sz="0" w:space="0" w:color="auto"/>
                    <w:bottom w:val="none" w:sz="0" w:space="0" w:color="auto"/>
                    <w:right w:val="none" w:sz="0" w:space="0" w:color="auto"/>
                  </w:divBdr>
                  <w:divsChild>
                    <w:div w:id="1247767283">
                      <w:marLeft w:val="0"/>
                      <w:marRight w:val="0"/>
                      <w:marTop w:val="0"/>
                      <w:marBottom w:val="0"/>
                      <w:divBdr>
                        <w:top w:val="none" w:sz="0" w:space="0" w:color="auto"/>
                        <w:left w:val="none" w:sz="0" w:space="0" w:color="auto"/>
                        <w:bottom w:val="none" w:sz="0" w:space="0" w:color="auto"/>
                        <w:right w:val="none" w:sz="0" w:space="0" w:color="auto"/>
                      </w:divBdr>
                      <w:divsChild>
                        <w:div w:id="118647921">
                          <w:marLeft w:val="0"/>
                          <w:marRight w:val="0"/>
                          <w:marTop w:val="0"/>
                          <w:marBottom w:val="0"/>
                          <w:divBdr>
                            <w:top w:val="none" w:sz="0" w:space="0" w:color="auto"/>
                            <w:left w:val="none" w:sz="0" w:space="0" w:color="auto"/>
                            <w:bottom w:val="none" w:sz="0" w:space="0" w:color="auto"/>
                            <w:right w:val="none" w:sz="0" w:space="0" w:color="auto"/>
                          </w:divBdr>
                          <w:divsChild>
                            <w:div w:id="2086223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0094582">
      <w:bodyDiv w:val="1"/>
      <w:marLeft w:val="0"/>
      <w:marRight w:val="0"/>
      <w:marTop w:val="0"/>
      <w:marBottom w:val="0"/>
      <w:divBdr>
        <w:top w:val="none" w:sz="0" w:space="0" w:color="auto"/>
        <w:left w:val="none" w:sz="0" w:space="0" w:color="auto"/>
        <w:bottom w:val="none" w:sz="0" w:space="0" w:color="auto"/>
        <w:right w:val="none" w:sz="0" w:space="0" w:color="auto"/>
      </w:divBdr>
      <w:divsChild>
        <w:div w:id="966741736">
          <w:marLeft w:val="0"/>
          <w:marRight w:val="0"/>
          <w:marTop w:val="0"/>
          <w:marBottom w:val="0"/>
          <w:divBdr>
            <w:top w:val="none" w:sz="0" w:space="0" w:color="auto"/>
            <w:left w:val="none" w:sz="0" w:space="0" w:color="auto"/>
            <w:bottom w:val="none" w:sz="0" w:space="0" w:color="auto"/>
            <w:right w:val="none" w:sz="0" w:space="0" w:color="auto"/>
          </w:divBdr>
        </w:div>
      </w:divsChild>
    </w:div>
    <w:div w:id="1169980539">
      <w:bodyDiv w:val="1"/>
      <w:marLeft w:val="0"/>
      <w:marRight w:val="0"/>
      <w:marTop w:val="0"/>
      <w:marBottom w:val="0"/>
      <w:divBdr>
        <w:top w:val="none" w:sz="0" w:space="0" w:color="auto"/>
        <w:left w:val="none" w:sz="0" w:space="0" w:color="auto"/>
        <w:bottom w:val="none" w:sz="0" w:space="0" w:color="auto"/>
        <w:right w:val="none" w:sz="0" w:space="0" w:color="auto"/>
      </w:divBdr>
      <w:divsChild>
        <w:div w:id="368335703">
          <w:marLeft w:val="0"/>
          <w:marRight w:val="0"/>
          <w:marTop w:val="0"/>
          <w:marBottom w:val="0"/>
          <w:divBdr>
            <w:top w:val="none" w:sz="0" w:space="0" w:color="auto"/>
            <w:left w:val="none" w:sz="0" w:space="0" w:color="auto"/>
            <w:bottom w:val="none" w:sz="0" w:space="0" w:color="auto"/>
            <w:right w:val="none" w:sz="0" w:space="0" w:color="auto"/>
          </w:divBdr>
          <w:divsChild>
            <w:div w:id="2032997842">
              <w:marLeft w:val="0"/>
              <w:marRight w:val="0"/>
              <w:marTop w:val="0"/>
              <w:marBottom w:val="0"/>
              <w:divBdr>
                <w:top w:val="none" w:sz="0" w:space="0" w:color="auto"/>
                <w:left w:val="none" w:sz="0" w:space="0" w:color="auto"/>
                <w:bottom w:val="none" w:sz="0" w:space="0" w:color="auto"/>
                <w:right w:val="none" w:sz="0" w:space="0" w:color="auto"/>
              </w:divBdr>
              <w:divsChild>
                <w:div w:id="878669414">
                  <w:marLeft w:val="0"/>
                  <w:marRight w:val="0"/>
                  <w:marTop w:val="0"/>
                  <w:marBottom w:val="0"/>
                  <w:divBdr>
                    <w:top w:val="none" w:sz="0" w:space="0" w:color="auto"/>
                    <w:left w:val="none" w:sz="0" w:space="0" w:color="auto"/>
                    <w:bottom w:val="none" w:sz="0" w:space="0" w:color="auto"/>
                    <w:right w:val="none" w:sz="0" w:space="0" w:color="auto"/>
                  </w:divBdr>
                  <w:divsChild>
                    <w:div w:id="1676960960">
                      <w:marLeft w:val="0"/>
                      <w:marRight w:val="0"/>
                      <w:marTop w:val="0"/>
                      <w:marBottom w:val="0"/>
                      <w:divBdr>
                        <w:top w:val="none" w:sz="0" w:space="0" w:color="auto"/>
                        <w:left w:val="none" w:sz="0" w:space="0" w:color="auto"/>
                        <w:bottom w:val="none" w:sz="0" w:space="0" w:color="auto"/>
                        <w:right w:val="none" w:sz="0" w:space="0" w:color="auto"/>
                      </w:divBdr>
                      <w:divsChild>
                        <w:div w:id="1089499954">
                          <w:marLeft w:val="0"/>
                          <w:marRight w:val="0"/>
                          <w:marTop w:val="0"/>
                          <w:marBottom w:val="0"/>
                          <w:divBdr>
                            <w:top w:val="none" w:sz="0" w:space="0" w:color="auto"/>
                            <w:left w:val="none" w:sz="0" w:space="0" w:color="auto"/>
                            <w:bottom w:val="none" w:sz="0" w:space="0" w:color="auto"/>
                            <w:right w:val="none" w:sz="0" w:space="0" w:color="auto"/>
                          </w:divBdr>
                          <w:divsChild>
                            <w:div w:id="612519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6917039">
      <w:bodyDiv w:val="1"/>
      <w:marLeft w:val="0"/>
      <w:marRight w:val="0"/>
      <w:marTop w:val="0"/>
      <w:marBottom w:val="0"/>
      <w:divBdr>
        <w:top w:val="none" w:sz="0" w:space="0" w:color="auto"/>
        <w:left w:val="none" w:sz="0" w:space="0" w:color="auto"/>
        <w:bottom w:val="none" w:sz="0" w:space="0" w:color="auto"/>
        <w:right w:val="none" w:sz="0" w:space="0" w:color="auto"/>
      </w:divBdr>
      <w:divsChild>
        <w:div w:id="407074623">
          <w:marLeft w:val="0"/>
          <w:marRight w:val="0"/>
          <w:marTop w:val="0"/>
          <w:marBottom w:val="0"/>
          <w:divBdr>
            <w:top w:val="none" w:sz="0" w:space="0" w:color="auto"/>
            <w:left w:val="none" w:sz="0" w:space="0" w:color="auto"/>
            <w:bottom w:val="none" w:sz="0" w:space="0" w:color="auto"/>
            <w:right w:val="none" w:sz="0" w:space="0" w:color="auto"/>
          </w:divBdr>
          <w:divsChild>
            <w:div w:id="34163224">
              <w:marLeft w:val="0"/>
              <w:marRight w:val="0"/>
              <w:marTop w:val="0"/>
              <w:marBottom w:val="0"/>
              <w:divBdr>
                <w:top w:val="none" w:sz="0" w:space="0" w:color="auto"/>
                <w:left w:val="none" w:sz="0" w:space="0" w:color="auto"/>
                <w:bottom w:val="none" w:sz="0" w:space="0" w:color="auto"/>
                <w:right w:val="none" w:sz="0" w:space="0" w:color="auto"/>
              </w:divBdr>
              <w:divsChild>
                <w:div w:id="1258978373">
                  <w:marLeft w:val="0"/>
                  <w:marRight w:val="0"/>
                  <w:marTop w:val="0"/>
                  <w:marBottom w:val="0"/>
                  <w:divBdr>
                    <w:top w:val="none" w:sz="0" w:space="0" w:color="auto"/>
                    <w:left w:val="none" w:sz="0" w:space="0" w:color="auto"/>
                    <w:bottom w:val="none" w:sz="0" w:space="0" w:color="auto"/>
                    <w:right w:val="none" w:sz="0" w:space="0" w:color="auto"/>
                  </w:divBdr>
                  <w:divsChild>
                    <w:div w:id="984119243">
                      <w:marLeft w:val="0"/>
                      <w:marRight w:val="0"/>
                      <w:marTop w:val="0"/>
                      <w:marBottom w:val="0"/>
                      <w:divBdr>
                        <w:top w:val="none" w:sz="0" w:space="0" w:color="auto"/>
                        <w:left w:val="none" w:sz="0" w:space="0" w:color="auto"/>
                        <w:bottom w:val="none" w:sz="0" w:space="0" w:color="auto"/>
                        <w:right w:val="none" w:sz="0" w:space="0" w:color="auto"/>
                      </w:divBdr>
                      <w:divsChild>
                        <w:div w:id="1835679540">
                          <w:marLeft w:val="0"/>
                          <w:marRight w:val="0"/>
                          <w:marTop w:val="0"/>
                          <w:marBottom w:val="0"/>
                          <w:divBdr>
                            <w:top w:val="none" w:sz="0" w:space="0" w:color="auto"/>
                            <w:left w:val="none" w:sz="0" w:space="0" w:color="auto"/>
                            <w:bottom w:val="none" w:sz="0" w:space="0" w:color="auto"/>
                            <w:right w:val="none" w:sz="0" w:space="0" w:color="auto"/>
                          </w:divBdr>
                          <w:divsChild>
                            <w:div w:id="1509246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18274225">
      <w:bodyDiv w:val="1"/>
      <w:marLeft w:val="0"/>
      <w:marRight w:val="0"/>
      <w:marTop w:val="0"/>
      <w:marBottom w:val="0"/>
      <w:divBdr>
        <w:top w:val="none" w:sz="0" w:space="0" w:color="auto"/>
        <w:left w:val="none" w:sz="0" w:space="0" w:color="auto"/>
        <w:bottom w:val="none" w:sz="0" w:space="0" w:color="auto"/>
        <w:right w:val="none" w:sz="0" w:space="0" w:color="auto"/>
      </w:divBdr>
    </w:div>
    <w:div w:id="1223062182">
      <w:bodyDiv w:val="1"/>
      <w:marLeft w:val="0"/>
      <w:marRight w:val="0"/>
      <w:marTop w:val="0"/>
      <w:marBottom w:val="0"/>
      <w:divBdr>
        <w:top w:val="none" w:sz="0" w:space="0" w:color="auto"/>
        <w:left w:val="none" w:sz="0" w:space="0" w:color="auto"/>
        <w:bottom w:val="none" w:sz="0" w:space="0" w:color="auto"/>
        <w:right w:val="none" w:sz="0" w:space="0" w:color="auto"/>
      </w:divBdr>
      <w:divsChild>
        <w:div w:id="1961495501">
          <w:marLeft w:val="547"/>
          <w:marRight w:val="0"/>
          <w:marTop w:val="0"/>
          <w:marBottom w:val="0"/>
          <w:divBdr>
            <w:top w:val="none" w:sz="0" w:space="0" w:color="auto"/>
            <w:left w:val="none" w:sz="0" w:space="0" w:color="auto"/>
            <w:bottom w:val="none" w:sz="0" w:space="0" w:color="auto"/>
            <w:right w:val="none" w:sz="0" w:space="0" w:color="auto"/>
          </w:divBdr>
        </w:div>
        <w:div w:id="56246993">
          <w:marLeft w:val="1166"/>
          <w:marRight w:val="0"/>
          <w:marTop w:val="0"/>
          <w:marBottom w:val="0"/>
          <w:divBdr>
            <w:top w:val="none" w:sz="0" w:space="0" w:color="auto"/>
            <w:left w:val="none" w:sz="0" w:space="0" w:color="auto"/>
            <w:bottom w:val="none" w:sz="0" w:space="0" w:color="auto"/>
            <w:right w:val="none" w:sz="0" w:space="0" w:color="auto"/>
          </w:divBdr>
        </w:div>
        <w:div w:id="375815439">
          <w:marLeft w:val="547"/>
          <w:marRight w:val="0"/>
          <w:marTop w:val="0"/>
          <w:marBottom w:val="0"/>
          <w:divBdr>
            <w:top w:val="none" w:sz="0" w:space="0" w:color="auto"/>
            <w:left w:val="none" w:sz="0" w:space="0" w:color="auto"/>
            <w:bottom w:val="none" w:sz="0" w:space="0" w:color="auto"/>
            <w:right w:val="none" w:sz="0" w:space="0" w:color="auto"/>
          </w:divBdr>
        </w:div>
        <w:div w:id="516505103">
          <w:marLeft w:val="1166"/>
          <w:marRight w:val="0"/>
          <w:marTop w:val="0"/>
          <w:marBottom w:val="0"/>
          <w:divBdr>
            <w:top w:val="none" w:sz="0" w:space="0" w:color="auto"/>
            <w:left w:val="none" w:sz="0" w:space="0" w:color="auto"/>
            <w:bottom w:val="none" w:sz="0" w:space="0" w:color="auto"/>
            <w:right w:val="none" w:sz="0" w:space="0" w:color="auto"/>
          </w:divBdr>
        </w:div>
        <w:div w:id="107510430">
          <w:marLeft w:val="547"/>
          <w:marRight w:val="0"/>
          <w:marTop w:val="0"/>
          <w:marBottom w:val="0"/>
          <w:divBdr>
            <w:top w:val="none" w:sz="0" w:space="0" w:color="auto"/>
            <w:left w:val="none" w:sz="0" w:space="0" w:color="auto"/>
            <w:bottom w:val="none" w:sz="0" w:space="0" w:color="auto"/>
            <w:right w:val="none" w:sz="0" w:space="0" w:color="auto"/>
          </w:divBdr>
        </w:div>
        <w:div w:id="2080444793">
          <w:marLeft w:val="547"/>
          <w:marRight w:val="0"/>
          <w:marTop w:val="0"/>
          <w:marBottom w:val="0"/>
          <w:divBdr>
            <w:top w:val="none" w:sz="0" w:space="0" w:color="auto"/>
            <w:left w:val="none" w:sz="0" w:space="0" w:color="auto"/>
            <w:bottom w:val="none" w:sz="0" w:space="0" w:color="auto"/>
            <w:right w:val="none" w:sz="0" w:space="0" w:color="auto"/>
          </w:divBdr>
        </w:div>
      </w:divsChild>
    </w:div>
    <w:div w:id="1248534846">
      <w:bodyDiv w:val="1"/>
      <w:marLeft w:val="0"/>
      <w:marRight w:val="0"/>
      <w:marTop w:val="0"/>
      <w:marBottom w:val="0"/>
      <w:divBdr>
        <w:top w:val="none" w:sz="0" w:space="0" w:color="auto"/>
        <w:left w:val="none" w:sz="0" w:space="0" w:color="auto"/>
        <w:bottom w:val="none" w:sz="0" w:space="0" w:color="auto"/>
        <w:right w:val="none" w:sz="0" w:space="0" w:color="auto"/>
      </w:divBdr>
      <w:divsChild>
        <w:div w:id="668674750">
          <w:marLeft w:val="0"/>
          <w:marRight w:val="0"/>
          <w:marTop w:val="0"/>
          <w:marBottom w:val="0"/>
          <w:divBdr>
            <w:top w:val="none" w:sz="0" w:space="0" w:color="auto"/>
            <w:left w:val="none" w:sz="0" w:space="0" w:color="auto"/>
            <w:bottom w:val="none" w:sz="0" w:space="0" w:color="auto"/>
            <w:right w:val="none" w:sz="0" w:space="0" w:color="auto"/>
          </w:divBdr>
        </w:div>
      </w:divsChild>
    </w:div>
    <w:div w:id="1252081055">
      <w:bodyDiv w:val="1"/>
      <w:marLeft w:val="0"/>
      <w:marRight w:val="0"/>
      <w:marTop w:val="0"/>
      <w:marBottom w:val="0"/>
      <w:divBdr>
        <w:top w:val="none" w:sz="0" w:space="0" w:color="auto"/>
        <w:left w:val="none" w:sz="0" w:space="0" w:color="auto"/>
        <w:bottom w:val="none" w:sz="0" w:space="0" w:color="auto"/>
        <w:right w:val="none" w:sz="0" w:space="0" w:color="auto"/>
      </w:divBdr>
      <w:divsChild>
        <w:div w:id="1002121908">
          <w:marLeft w:val="0"/>
          <w:marRight w:val="0"/>
          <w:marTop w:val="0"/>
          <w:marBottom w:val="0"/>
          <w:divBdr>
            <w:top w:val="none" w:sz="0" w:space="0" w:color="auto"/>
            <w:left w:val="none" w:sz="0" w:space="0" w:color="auto"/>
            <w:bottom w:val="none" w:sz="0" w:space="0" w:color="auto"/>
            <w:right w:val="none" w:sz="0" w:space="0" w:color="auto"/>
          </w:divBdr>
        </w:div>
      </w:divsChild>
    </w:div>
    <w:div w:id="1256137744">
      <w:bodyDiv w:val="1"/>
      <w:marLeft w:val="0"/>
      <w:marRight w:val="0"/>
      <w:marTop w:val="0"/>
      <w:marBottom w:val="0"/>
      <w:divBdr>
        <w:top w:val="none" w:sz="0" w:space="0" w:color="auto"/>
        <w:left w:val="none" w:sz="0" w:space="0" w:color="auto"/>
        <w:bottom w:val="none" w:sz="0" w:space="0" w:color="auto"/>
        <w:right w:val="none" w:sz="0" w:space="0" w:color="auto"/>
      </w:divBdr>
      <w:divsChild>
        <w:div w:id="417872715">
          <w:marLeft w:val="0"/>
          <w:marRight w:val="0"/>
          <w:marTop w:val="0"/>
          <w:marBottom w:val="0"/>
          <w:divBdr>
            <w:top w:val="none" w:sz="0" w:space="0" w:color="auto"/>
            <w:left w:val="none" w:sz="0" w:space="0" w:color="auto"/>
            <w:bottom w:val="none" w:sz="0" w:space="0" w:color="auto"/>
            <w:right w:val="none" w:sz="0" w:space="0" w:color="auto"/>
          </w:divBdr>
        </w:div>
      </w:divsChild>
    </w:div>
    <w:div w:id="1284772065">
      <w:bodyDiv w:val="1"/>
      <w:marLeft w:val="0"/>
      <w:marRight w:val="0"/>
      <w:marTop w:val="0"/>
      <w:marBottom w:val="0"/>
      <w:divBdr>
        <w:top w:val="none" w:sz="0" w:space="0" w:color="auto"/>
        <w:left w:val="none" w:sz="0" w:space="0" w:color="auto"/>
        <w:bottom w:val="none" w:sz="0" w:space="0" w:color="auto"/>
        <w:right w:val="none" w:sz="0" w:space="0" w:color="auto"/>
      </w:divBdr>
      <w:divsChild>
        <w:div w:id="816072948">
          <w:marLeft w:val="0"/>
          <w:marRight w:val="0"/>
          <w:marTop w:val="0"/>
          <w:marBottom w:val="0"/>
          <w:divBdr>
            <w:top w:val="none" w:sz="0" w:space="0" w:color="auto"/>
            <w:left w:val="none" w:sz="0" w:space="0" w:color="auto"/>
            <w:bottom w:val="none" w:sz="0" w:space="0" w:color="auto"/>
            <w:right w:val="none" w:sz="0" w:space="0" w:color="auto"/>
          </w:divBdr>
        </w:div>
      </w:divsChild>
    </w:div>
    <w:div w:id="1294755873">
      <w:bodyDiv w:val="1"/>
      <w:marLeft w:val="0"/>
      <w:marRight w:val="0"/>
      <w:marTop w:val="0"/>
      <w:marBottom w:val="0"/>
      <w:divBdr>
        <w:top w:val="none" w:sz="0" w:space="0" w:color="auto"/>
        <w:left w:val="none" w:sz="0" w:space="0" w:color="auto"/>
        <w:bottom w:val="none" w:sz="0" w:space="0" w:color="auto"/>
        <w:right w:val="none" w:sz="0" w:space="0" w:color="auto"/>
      </w:divBdr>
    </w:div>
    <w:div w:id="1306079867">
      <w:bodyDiv w:val="1"/>
      <w:marLeft w:val="0"/>
      <w:marRight w:val="0"/>
      <w:marTop w:val="0"/>
      <w:marBottom w:val="0"/>
      <w:divBdr>
        <w:top w:val="none" w:sz="0" w:space="0" w:color="auto"/>
        <w:left w:val="none" w:sz="0" w:space="0" w:color="auto"/>
        <w:bottom w:val="none" w:sz="0" w:space="0" w:color="auto"/>
        <w:right w:val="none" w:sz="0" w:space="0" w:color="auto"/>
      </w:divBdr>
      <w:divsChild>
        <w:div w:id="1105462711">
          <w:marLeft w:val="0"/>
          <w:marRight w:val="0"/>
          <w:marTop w:val="0"/>
          <w:marBottom w:val="0"/>
          <w:divBdr>
            <w:top w:val="none" w:sz="0" w:space="0" w:color="auto"/>
            <w:left w:val="none" w:sz="0" w:space="0" w:color="auto"/>
            <w:bottom w:val="none" w:sz="0" w:space="0" w:color="auto"/>
            <w:right w:val="none" w:sz="0" w:space="0" w:color="auto"/>
          </w:divBdr>
        </w:div>
      </w:divsChild>
    </w:div>
    <w:div w:id="1360006680">
      <w:bodyDiv w:val="1"/>
      <w:marLeft w:val="0"/>
      <w:marRight w:val="0"/>
      <w:marTop w:val="0"/>
      <w:marBottom w:val="0"/>
      <w:divBdr>
        <w:top w:val="none" w:sz="0" w:space="0" w:color="auto"/>
        <w:left w:val="none" w:sz="0" w:space="0" w:color="auto"/>
        <w:bottom w:val="none" w:sz="0" w:space="0" w:color="auto"/>
        <w:right w:val="none" w:sz="0" w:space="0" w:color="auto"/>
      </w:divBdr>
      <w:divsChild>
        <w:div w:id="330180743">
          <w:marLeft w:val="0"/>
          <w:marRight w:val="0"/>
          <w:marTop w:val="0"/>
          <w:marBottom w:val="0"/>
          <w:divBdr>
            <w:top w:val="none" w:sz="0" w:space="0" w:color="auto"/>
            <w:left w:val="none" w:sz="0" w:space="0" w:color="auto"/>
            <w:bottom w:val="none" w:sz="0" w:space="0" w:color="auto"/>
            <w:right w:val="none" w:sz="0" w:space="0" w:color="auto"/>
          </w:divBdr>
        </w:div>
      </w:divsChild>
    </w:div>
    <w:div w:id="1380204382">
      <w:bodyDiv w:val="1"/>
      <w:marLeft w:val="0"/>
      <w:marRight w:val="0"/>
      <w:marTop w:val="0"/>
      <w:marBottom w:val="0"/>
      <w:divBdr>
        <w:top w:val="none" w:sz="0" w:space="0" w:color="auto"/>
        <w:left w:val="none" w:sz="0" w:space="0" w:color="auto"/>
        <w:bottom w:val="none" w:sz="0" w:space="0" w:color="auto"/>
        <w:right w:val="none" w:sz="0" w:space="0" w:color="auto"/>
      </w:divBdr>
      <w:divsChild>
        <w:div w:id="716319766">
          <w:marLeft w:val="0"/>
          <w:marRight w:val="0"/>
          <w:marTop w:val="0"/>
          <w:marBottom w:val="0"/>
          <w:divBdr>
            <w:top w:val="none" w:sz="0" w:space="0" w:color="auto"/>
            <w:left w:val="none" w:sz="0" w:space="0" w:color="auto"/>
            <w:bottom w:val="none" w:sz="0" w:space="0" w:color="auto"/>
            <w:right w:val="none" w:sz="0" w:space="0" w:color="auto"/>
          </w:divBdr>
        </w:div>
      </w:divsChild>
    </w:div>
    <w:div w:id="1382704455">
      <w:bodyDiv w:val="1"/>
      <w:marLeft w:val="0"/>
      <w:marRight w:val="0"/>
      <w:marTop w:val="0"/>
      <w:marBottom w:val="0"/>
      <w:divBdr>
        <w:top w:val="none" w:sz="0" w:space="0" w:color="auto"/>
        <w:left w:val="none" w:sz="0" w:space="0" w:color="auto"/>
        <w:bottom w:val="none" w:sz="0" w:space="0" w:color="auto"/>
        <w:right w:val="none" w:sz="0" w:space="0" w:color="auto"/>
      </w:divBdr>
      <w:divsChild>
        <w:div w:id="851189137">
          <w:marLeft w:val="0"/>
          <w:marRight w:val="0"/>
          <w:marTop w:val="0"/>
          <w:marBottom w:val="0"/>
          <w:divBdr>
            <w:top w:val="none" w:sz="0" w:space="0" w:color="auto"/>
            <w:left w:val="none" w:sz="0" w:space="0" w:color="auto"/>
            <w:bottom w:val="none" w:sz="0" w:space="0" w:color="auto"/>
            <w:right w:val="none" w:sz="0" w:space="0" w:color="auto"/>
          </w:divBdr>
          <w:divsChild>
            <w:div w:id="168716110">
              <w:marLeft w:val="0"/>
              <w:marRight w:val="0"/>
              <w:marTop w:val="0"/>
              <w:marBottom w:val="0"/>
              <w:divBdr>
                <w:top w:val="none" w:sz="0" w:space="0" w:color="auto"/>
                <w:left w:val="none" w:sz="0" w:space="0" w:color="auto"/>
                <w:bottom w:val="none" w:sz="0" w:space="0" w:color="auto"/>
                <w:right w:val="none" w:sz="0" w:space="0" w:color="auto"/>
              </w:divBdr>
              <w:divsChild>
                <w:div w:id="801192637">
                  <w:marLeft w:val="0"/>
                  <w:marRight w:val="0"/>
                  <w:marTop w:val="0"/>
                  <w:marBottom w:val="0"/>
                  <w:divBdr>
                    <w:top w:val="none" w:sz="0" w:space="0" w:color="auto"/>
                    <w:left w:val="none" w:sz="0" w:space="0" w:color="auto"/>
                    <w:bottom w:val="none" w:sz="0" w:space="0" w:color="auto"/>
                    <w:right w:val="none" w:sz="0" w:space="0" w:color="auto"/>
                  </w:divBdr>
                  <w:divsChild>
                    <w:div w:id="1814832208">
                      <w:marLeft w:val="0"/>
                      <w:marRight w:val="0"/>
                      <w:marTop w:val="0"/>
                      <w:marBottom w:val="0"/>
                      <w:divBdr>
                        <w:top w:val="none" w:sz="0" w:space="0" w:color="auto"/>
                        <w:left w:val="none" w:sz="0" w:space="0" w:color="auto"/>
                        <w:bottom w:val="none" w:sz="0" w:space="0" w:color="auto"/>
                        <w:right w:val="none" w:sz="0" w:space="0" w:color="auto"/>
                      </w:divBdr>
                      <w:divsChild>
                        <w:div w:id="273052052">
                          <w:marLeft w:val="0"/>
                          <w:marRight w:val="0"/>
                          <w:marTop w:val="0"/>
                          <w:marBottom w:val="0"/>
                          <w:divBdr>
                            <w:top w:val="none" w:sz="0" w:space="0" w:color="auto"/>
                            <w:left w:val="none" w:sz="0" w:space="0" w:color="auto"/>
                            <w:bottom w:val="none" w:sz="0" w:space="0" w:color="auto"/>
                            <w:right w:val="none" w:sz="0" w:space="0" w:color="auto"/>
                          </w:divBdr>
                          <w:divsChild>
                            <w:div w:id="508637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31389496">
      <w:bodyDiv w:val="1"/>
      <w:marLeft w:val="0"/>
      <w:marRight w:val="0"/>
      <w:marTop w:val="0"/>
      <w:marBottom w:val="0"/>
      <w:divBdr>
        <w:top w:val="none" w:sz="0" w:space="0" w:color="auto"/>
        <w:left w:val="none" w:sz="0" w:space="0" w:color="auto"/>
        <w:bottom w:val="none" w:sz="0" w:space="0" w:color="auto"/>
        <w:right w:val="none" w:sz="0" w:space="0" w:color="auto"/>
      </w:divBdr>
    </w:div>
    <w:div w:id="1438716469">
      <w:bodyDiv w:val="1"/>
      <w:marLeft w:val="0"/>
      <w:marRight w:val="0"/>
      <w:marTop w:val="0"/>
      <w:marBottom w:val="0"/>
      <w:divBdr>
        <w:top w:val="none" w:sz="0" w:space="0" w:color="auto"/>
        <w:left w:val="none" w:sz="0" w:space="0" w:color="auto"/>
        <w:bottom w:val="none" w:sz="0" w:space="0" w:color="auto"/>
        <w:right w:val="none" w:sz="0" w:space="0" w:color="auto"/>
      </w:divBdr>
      <w:divsChild>
        <w:div w:id="1321345889">
          <w:marLeft w:val="0"/>
          <w:marRight w:val="0"/>
          <w:marTop w:val="0"/>
          <w:marBottom w:val="0"/>
          <w:divBdr>
            <w:top w:val="none" w:sz="0" w:space="0" w:color="auto"/>
            <w:left w:val="none" w:sz="0" w:space="0" w:color="auto"/>
            <w:bottom w:val="none" w:sz="0" w:space="0" w:color="auto"/>
            <w:right w:val="none" w:sz="0" w:space="0" w:color="auto"/>
          </w:divBdr>
        </w:div>
      </w:divsChild>
    </w:div>
    <w:div w:id="1447191826">
      <w:bodyDiv w:val="1"/>
      <w:marLeft w:val="0"/>
      <w:marRight w:val="0"/>
      <w:marTop w:val="0"/>
      <w:marBottom w:val="0"/>
      <w:divBdr>
        <w:top w:val="none" w:sz="0" w:space="0" w:color="auto"/>
        <w:left w:val="none" w:sz="0" w:space="0" w:color="auto"/>
        <w:bottom w:val="none" w:sz="0" w:space="0" w:color="auto"/>
        <w:right w:val="none" w:sz="0" w:space="0" w:color="auto"/>
      </w:divBdr>
      <w:divsChild>
        <w:div w:id="1569878963">
          <w:marLeft w:val="0"/>
          <w:marRight w:val="0"/>
          <w:marTop w:val="0"/>
          <w:marBottom w:val="0"/>
          <w:divBdr>
            <w:top w:val="none" w:sz="0" w:space="0" w:color="auto"/>
            <w:left w:val="none" w:sz="0" w:space="0" w:color="auto"/>
            <w:bottom w:val="none" w:sz="0" w:space="0" w:color="auto"/>
            <w:right w:val="none" w:sz="0" w:space="0" w:color="auto"/>
          </w:divBdr>
        </w:div>
      </w:divsChild>
    </w:div>
    <w:div w:id="1454131409">
      <w:bodyDiv w:val="1"/>
      <w:marLeft w:val="0"/>
      <w:marRight w:val="0"/>
      <w:marTop w:val="0"/>
      <w:marBottom w:val="0"/>
      <w:divBdr>
        <w:top w:val="none" w:sz="0" w:space="0" w:color="auto"/>
        <w:left w:val="none" w:sz="0" w:space="0" w:color="auto"/>
        <w:bottom w:val="none" w:sz="0" w:space="0" w:color="auto"/>
        <w:right w:val="none" w:sz="0" w:space="0" w:color="auto"/>
      </w:divBdr>
      <w:divsChild>
        <w:div w:id="119691189">
          <w:marLeft w:val="0"/>
          <w:marRight w:val="0"/>
          <w:marTop w:val="0"/>
          <w:marBottom w:val="0"/>
          <w:divBdr>
            <w:top w:val="none" w:sz="0" w:space="0" w:color="auto"/>
            <w:left w:val="none" w:sz="0" w:space="0" w:color="auto"/>
            <w:bottom w:val="none" w:sz="0" w:space="0" w:color="auto"/>
            <w:right w:val="none" w:sz="0" w:space="0" w:color="auto"/>
          </w:divBdr>
        </w:div>
      </w:divsChild>
    </w:div>
    <w:div w:id="1455172809">
      <w:bodyDiv w:val="1"/>
      <w:marLeft w:val="0"/>
      <w:marRight w:val="0"/>
      <w:marTop w:val="0"/>
      <w:marBottom w:val="0"/>
      <w:divBdr>
        <w:top w:val="none" w:sz="0" w:space="0" w:color="auto"/>
        <w:left w:val="none" w:sz="0" w:space="0" w:color="auto"/>
        <w:bottom w:val="none" w:sz="0" w:space="0" w:color="auto"/>
        <w:right w:val="none" w:sz="0" w:space="0" w:color="auto"/>
      </w:divBdr>
      <w:divsChild>
        <w:div w:id="12535376">
          <w:marLeft w:val="1166"/>
          <w:marRight w:val="0"/>
          <w:marTop w:val="0"/>
          <w:marBottom w:val="0"/>
          <w:divBdr>
            <w:top w:val="none" w:sz="0" w:space="0" w:color="auto"/>
            <w:left w:val="none" w:sz="0" w:space="0" w:color="auto"/>
            <w:bottom w:val="none" w:sz="0" w:space="0" w:color="auto"/>
            <w:right w:val="none" w:sz="0" w:space="0" w:color="auto"/>
          </w:divBdr>
        </w:div>
        <w:div w:id="31659065">
          <w:marLeft w:val="547"/>
          <w:marRight w:val="0"/>
          <w:marTop w:val="0"/>
          <w:marBottom w:val="0"/>
          <w:divBdr>
            <w:top w:val="none" w:sz="0" w:space="0" w:color="auto"/>
            <w:left w:val="none" w:sz="0" w:space="0" w:color="auto"/>
            <w:bottom w:val="none" w:sz="0" w:space="0" w:color="auto"/>
            <w:right w:val="none" w:sz="0" w:space="0" w:color="auto"/>
          </w:divBdr>
        </w:div>
        <w:div w:id="1394154610">
          <w:marLeft w:val="547"/>
          <w:marRight w:val="0"/>
          <w:marTop w:val="0"/>
          <w:marBottom w:val="0"/>
          <w:divBdr>
            <w:top w:val="none" w:sz="0" w:space="0" w:color="auto"/>
            <w:left w:val="none" w:sz="0" w:space="0" w:color="auto"/>
            <w:bottom w:val="none" w:sz="0" w:space="0" w:color="auto"/>
            <w:right w:val="none" w:sz="0" w:space="0" w:color="auto"/>
          </w:divBdr>
        </w:div>
      </w:divsChild>
    </w:div>
    <w:div w:id="1462069335">
      <w:bodyDiv w:val="1"/>
      <w:marLeft w:val="0"/>
      <w:marRight w:val="0"/>
      <w:marTop w:val="0"/>
      <w:marBottom w:val="0"/>
      <w:divBdr>
        <w:top w:val="none" w:sz="0" w:space="0" w:color="auto"/>
        <w:left w:val="none" w:sz="0" w:space="0" w:color="auto"/>
        <w:bottom w:val="none" w:sz="0" w:space="0" w:color="auto"/>
        <w:right w:val="none" w:sz="0" w:space="0" w:color="auto"/>
      </w:divBdr>
    </w:div>
    <w:div w:id="1479230403">
      <w:bodyDiv w:val="1"/>
      <w:marLeft w:val="0"/>
      <w:marRight w:val="0"/>
      <w:marTop w:val="0"/>
      <w:marBottom w:val="0"/>
      <w:divBdr>
        <w:top w:val="none" w:sz="0" w:space="0" w:color="auto"/>
        <w:left w:val="none" w:sz="0" w:space="0" w:color="auto"/>
        <w:bottom w:val="none" w:sz="0" w:space="0" w:color="auto"/>
        <w:right w:val="none" w:sz="0" w:space="0" w:color="auto"/>
      </w:divBdr>
    </w:div>
    <w:div w:id="1489401320">
      <w:bodyDiv w:val="1"/>
      <w:marLeft w:val="0"/>
      <w:marRight w:val="0"/>
      <w:marTop w:val="0"/>
      <w:marBottom w:val="0"/>
      <w:divBdr>
        <w:top w:val="none" w:sz="0" w:space="0" w:color="auto"/>
        <w:left w:val="none" w:sz="0" w:space="0" w:color="auto"/>
        <w:bottom w:val="none" w:sz="0" w:space="0" w:color="auto"/>
        <w:right w:val="none" w:sz="0" w:space="0" w:color="auto"/>
      </w:divBdr>
    </w:div>
    <w:div w:id="1491746730">
      <w:bodyDiv w:val="1"/>
      <w:marLeft w:val="0"/>
      <w:marRight w:val="0"/>
      <w:marTop w:val="0"/>
      <w:marBottom w:val="0"/>
      <w:divBdr>
        <w:top w:val="none" w:sz="0" w:space="0" w:color="auto"/>
        <w:left w:val="none" w:sz="0" w:space="0" w:color="auto"/>
        <w:bottom w:val="none" w:sz="0" w:space="0" w:color="auto"/>
        <w:right w:val="none" w:sz="0" w:space="0" w:color="auto"/>
      </w:divBdr>
    </w:div>
    <w:div w:id="1494950346">
      <w:bodyDiv w:val="1"/>
      <w:marLeft w:val="0"/>
      <w:marRight w:val="0"/>
      <w:marTop w:val="0"/>
      <w:marBottom w:val="0"/>
      <w:divBdr>
        <w:top w:val="none" w:sz="0" w:space="0" w:color="auto"/>
        <w:left w:val="none" w:sz="0" w:space="0" w:color="auto"/>
        <w:bottom w:val="none" w:sz="0" w:space="0" w:color="auto"/>
        <w:right w:val="none" w:sz="0" w:space="0" w:color="auto"/>
      </w:divBdr>
      <w:divsChild>
        <w:div w:id="313727834">
          <w:marLeft w:val="0"/>
          <w:marRight w:val="0"/>
          <w:marTop w:val="0"/>
          <w:marBottom w:val="0"/>
          <w:divBdr>
            <w:top w:val="none" w:sz="0" w:space="0" w:color="auto"/>
            <w:left w:val="none" w:sz="0" w:space="0" w:color="auto"/>
            <w:bottom w:val="none" w:sz="0" w:space="0" w:color="auto"/>
            <w:right w:val="none" w:sz="0" w:space="0" w:color="auto"/>
          </w:divBdr>
        </w:div>
      </w:divsChild>
    </w:div>
    <w:div w:id="1506170173">
      <w:bodyDiv w:val="1"/>
      <w:marLeft w:val="0"/>
      <w:marRight w:val="0"/>
      <w:marTop w:val="0"/>
      <w:marBottom w:val="0"/>
      <w:divBdr>
        <w:top w:val="none" w:sz="0" w:space="0" w:color="auto"/>
        <w:left w:val="none" w:sz="0" w:space="0" w:color="auto"/>
        <w:bottom w:val="none" w:sz="0" w:space="0" w:color="auto"/>
        <w:right w:val="none" w:sz="0" w:space="0" w:color="auto"/>
      </w:divBdr>
    </w:div>
    <w:div w:id="1525972835">
      <w:bodyDiv w:val="1"/>
      <w:marLeft w:val="0"/>
      <w:marRight w:val="0"/>
      <w:marTop w:val="0"/>
      <w:marBottom w:val="0"/>
      <w:divBdr>
        <w:top w:val="none" w:sz="0" w:space="0" w:color="auto"/>
        <w:left w:val="none" w:sz="0" w:space="0" w:color="auto"/>
        <w:bottom w:val="none" w:sz="0" w:space="0" w:color="auto"/>
        <w:right w:val="none" w:sz="0" w:space="0" w:color="auto"/>
      </w:divBdr>
      <w:divsChild>
        <w:div w:id="571089601">
          <w:marLeft w:val="0"/>
          <w:marRight w:val="0"/>
          <w:marTop w:val="0"/>
          <w:marBottom w:val="0"/>
          <w:divBdr>
            <w:top w:val="none" w:sz="0" w:space="0" w:color="auto"/>
            <w:left w:val="none" w:sz="0" w:space="0" w:color="auto"/>
            <w:bottom w:val="none" w:sz="0" w:space="0" w:color="auto"/>
            <w:right w:val="none" w:sz="0" w:space="0" w:color="auto"/>
          </w:divBdr>
        </w:div>
      </w:divsChild>
    </w:div>
    <w:div w:id="1529562675">
      <w:bodyDiv w:val="1"/>
      <w:marLeft w:val="0"/>
      <w:marRight w:val="0"/>
      <w:marTop w:val="0"/>
      <w:marBottom w:val="0"/>
      <w:divBdr>
        <w:top w:val="none" w:sz="0" w:space="0" w:color="auto"/>
        <w:left w:val="none" w:sz="0" w:space="0" w:color="auto"/>
        <w:bottom w:val="none" w:sz="0" w:space="0" w:color="auto"/>
        <w:right w:val="none" w:sz="0" w:space="0" w:color="auto"/>
      </w:divBdr>
      <w:divsChild>
        <w:div w:id="488520460">
          <w:marLeft w:val="0"/>
          <w:marRight w:val="0"/>
          <w:marTop w:val="0"/>
          <w:marBottom w:val="0"/>
          <w:divBdr>
            <w:top w:val="none" w:sz="0" w:space="0" w:color="auto"/>
            <w:left w:val="none" w:sz="0" w:space="0" w:color="auto"/>
            <w:bottom w:val="none" w:sz="0" w:space="0" w:color="auto"/>
            <w:right w:val="none" w:sz="0" w:space="0" w:color="auto"/>
          </w:divBdr>
        </w:div>
      </w:divsChild>
    </w:div>
    <w:div w:id="1531335576">
      <w:bodyDiv w:val="1"/>
      <w:marLeft w:val="0"/>
      <w:marRight w:val="0"/>
      <w:marTop w:val="0"/>
      <w:marBottom w:val="0"/>
      <w:divBdr>
        <w:top w:val="none" w:sz="0" w:space="0" w:color="auto"/>
        <w:left w:val="none" w:sz="0" w:space="0" w:color="auto"/>
        <w:bottom w:val="none" w:sz="0" w:space="0" w:color="auto"/>
        <w:right w:val="none" w:sz="0" w:space="0" w:color="auto"/>
      </w:divBdr>
      <w:divsChild>
        <w:div w:id="2116628402">
          <w:marLeft w:val="0"/>
          <w:marRight w:val="0"/>
          <w:marTop w:val="0"/>
          <w:marBottom w:val="0"/>
          <w:divBdr>
            <w:top w:val="none" w:sz="0" w:space="0" w:color="auto"/>
            <w:left w:val="none" w:sz="0" w:space="0" w:color="auto"/>
            <w:bottom w:val="none" w:sz="0" w:space="0" w:color="auto"/>
            <w:right w:val="none" w:sz="0" w:space="0" w:color="auto"/>
          </w:divBdr>
        </w:div>
      </w:divsChild>
    </w:div>
    <w:div w:id="1554999485">
      <w:bodyDiv w:val="1"/>
      <w:marLeft w:val="0"/>
      <w:marRight w:val="0"/>
      <w:marTop w:val="0"/>
      <w:marBottom w:val="0"/>
      <w:divBdr>
        <w:top w:val="none" w:sz="0" w:space="0" w:color="auto"/>
        <w:left w:val="none" w:sz="0" w:space="0" w:color="auto"/>
        <w:bottom w:val="none" w:sz="0" w:space="0" w:color="auto"/>
        <w:right w:val="none" w:sz="0" w:space="0" w:color="auto"/>
      </w:divBdr>
    </w:div>
    <w:div w:id="1564099270">
      <w:bodyDiv w:val="1"/>
      <w:marLeft w:val="0"/>
      <w:marRight w:val="0"/>
      <w:marTop w:val="0"/>
      <w:marBottom w:val="0"/>
      <w:divBdr>
        <w:top w:val="none" w:sz="0" w:space="0" w:color="auto"/>
        <w:left w:val="none" w:sz="0" w:space="0" w:color="auto"/>
        <w:bottom w:val="none" w:sz="0" w:space="0" w:color="auto"/>
        <w:right w:val="none" w:sz="0" w:space="0" w:color="auto"/>
      </w:divBdr>
      <w:divsChild>
        <w:div w:id="1043948390">
          <w:marLeft w:val="0"/>
          <w:marRight w:val="0"/>
          <w:marTop w:val="0"/>
          <w:marBottom w:val="0"/>
          <w:divBdr>
            <w:top w:val="none" w:sz="0" w:space="0" w:color="auto"/>
            <w:left w:val="none" w:sz="0" w:space="0" w:color="auto"/>
            <w:bottom w:val="none" w:sz="0" w:space="0" w:color="auto"/>
            <w:right w:val="none" w:sz="0" w:space="0" w:color="auto"/>
          </w:divBdr>
        </w:div>
      </w:divsChild>
    </w:div>
    <w:div w:id="1604873482">
      <w:bodyDiv w:val="1"/>
      <w:marLeft w:val="0"/>
      <w:marRight w:val="0"/>
      <w:marTop w:val="0"/>
      <w:marBottom w:val="0"/>
      <w:divBdr>
        <w:top w:val="none" w:sz="0" w:space="0" w:color="auto"/>
        <w:left w:val="none" w:sz="0" w:space="0" w:color="auto"/>
        <w:bottom w:val="none" w:sz="0" w:space="0" w:color="auto"/>
        <w:right w:val="none" w:sz="0" w:space="0" w:color="auto"/>
      </w:divBdr>
    </w:div>
    <w:div w:id="1622491322">
      <w:bodyDiv w:val="1"/>
      <w:marLeft w:val="0"/>
      <w:marRight w:val="0"/>
      <w:marTop w:val="0"/>
      <w:marBottom w:val="0"/>
      <w:divBdr>
        <w:top w:val="none" w:sz="0" w:space="0" w:color="auto"/>
        <w:left w:val="none" w:sz="0" w:space="0" w:color="auto"/>
        <w:bottom w:val="none" w:sz="0" w:space="0" w:color="auto"/>
        <w:right w:val="none" w:sz="0" w:space="0" w:color="auto"/>
      </w:divBdr>
      <w:divsChild>
        <w:div w:id="248973438">
          <w:marLeft w:val="0"/>
          <w:marRight w:val="0"/>
          <w:marTop w:val="0"/>
          <w:marBottom w:val="0"/>
          <w:divBdr>
            <w:top w:val="none" w:sz="0" w:space="0" w:color="auto"/>
            <w:left w:val="none" w:sz="0" w:space="0" w:color="auto"/>
            <w:bottom w:val="none" w:sz="0" w:space="0" w:color="auto"/>
            <w:right w:val="none" w:sz="0" w:space="0" w:color="auto"/>
          </w:divBdr>
        </w:div>
      </w:divsChild>
    </w:div>
    <w:div w:id="1630093318">
      <w:bodyDiv w:val="1"/>
      <w:marLeft w:val="0"/>
      <w:marRight w:val="0"/>
      <w:marTop w:val="0"/>
      <w:marBottom w:val="0"/>
      <w:divBdr>
        <w:top w:val="none" w:sz="0" w:space="0" w:color="auto"/>
        <w:left w:val="none" w:sz="0" w:space="0" w:color="auto"/>
        <w:bottom w:val="none" w:sz="0" w:space="0" w:color="auto"/>
        <w:right w:val="none" w:sz="0" w:space="0" w:color="auto"/>
      </w:divBdr>
      <w:divsChild>
        <w:div w:id="2096127535">
          <w:marLeft w:val="0"/>
          <w:marRight w:val="0"/>
          <w:marTop w:val="0"/>
          <w:marBottom w:val="0"/>
          <w:divBdr>
            <w:top w:val="none" w:sz="0" w:space="0" w:color="auto"/>
            <w:left w:val="none" w:sz="0" w:space="0" w:color="auto"/>
            <w:bottom w:val="none" w:sz="0" w:space="0" w:color="auto"/>
            <w:right w:val="none" w:sz="0" w:space="0" w:color="auto"/>
          </w:divBdr>
        </w:div>
      </w:divsChild>
    </w:div>
    <w:div w:id="1642420407">
      <w:bodyDiv w:val="1"/>
      <w:marLeft w:val="0"/>
      <w:marRight w:val="0"/>
      <w:marTop w:val="0"/>
      <w:marBottom w:val="0"/>
      <w:divBdr>
        <w:top w:val="none" w:sz="0" w:space="0" w:color="auto"/>
        <w:left w:val="none" w:sz="0" w:space="0" w:color="auto"/>
        <w:bottom w:val="none" w:sz="0" w:space="0" w:color="auto"/>
        <w:right w:val="none" w:sz="0" w:space="0" w:color="auto"/>
      </w:divBdr>
      <w:divsChild>
        <w:div w:id="298069154">
          <w:marLeft w:val="0"/>
          <w:marRight w:val="0"/>
          <w:marTop w:val="0"/>
          <w:marBottom w:val="0"/>
          <w:divBdr>
            <w:top w:val="none" w:sz="0" w:space="0" w:color="auto"/>
            <w:left w:val="none" w:sz="0" w:space="0" w:color="auto"/>
            <w:bottom w:val="none" w:sz="0" w:space="0" w:color="auto"/>
            <w:right w:val="none" w:sz="0" w:space="0" w:color="auto"/>
          </w:divBdr>
        </w:div>
      </w:divsChild>
    </w:div>
    <w:div w:id="1697195674">
      <w:bodyDiv w:val="1"/>
      <w:marLeft w:val="0"/>
      <w:marRight w:val="0"/>
      <w:marTop w:val="0"/>
      <w:marBottom w:val="0"/>
      <w:divBdr>
        <w:top w:val="none" w:sz="0" w:space="0" w:color="auto"/>
        <w:left w:val="none" w:sz="0" w:space="0" w:color="auto"/>
        <w:bottom w:val="none" w:sz="0" w:space="0" w:color="auto"/>
        <w:right w:val="none" w:sz="0" w:space="0" w:color="auto"/>
      </w:divBdr>
    </w:div>
    <w:div w:id="1715156067">
      <w:bodyDiv w:val="1"/>
      <w:marLeft w:val="0"/>
      <w:marRight w:val="0"/>
      <w:marTop w:val="0"/>
      <w:marBottom w:val="0"/>
      <w:divBdr>
        <w:top w:val="none" w:sz="0" w:space="0" w:color="auto"/>
        <w:left w:val="none" w:sz="0" w:space="0" w:color="auto"/>
        <w:bottom w:val="none" w:sz="0" w:space="0" w:color="auto"/>
        <w:right w:val="none" w:sz="0" w:space="0" w:color="auto"/>
      </w:divBdr>
    </w:div>
    <w:div w:id="1719746963">
      <w:bodyDiv w:val="1"/>
      <w:marLeft w:val="0"/>
      <w:marRight w:val="0"/>
      <w:marTop w:val="0"/>
      <w:marBottom w:val="0"/>
      <w:divBdr>
        <w:top w:val="none" w:sz="0" w:space="0" w:color="auto"/>
        <w:left w:val="none" w:sz="0" w:space="0" w:color="auto"/>
        <w:bottom w:val="none" w:sz="0" w:space="0" w:color="auto"/>
        <w:right w:val="none" w:sz="0" w:space="0" w:color="auto"/>
      </w:divBdr>
    </w:div>
    <w:div w:id="1720398445">
      <w:bodyDiv w:val="1"/>
      <w:marLeft w:val="0"/>
      <w:marRight w:val="0"/>
      <w:marTop w:val="0"/>
      <w:marBottom w:val="0"/>
      <w:divBdr>
        <w:top w:val="none" w:sz="0" w:space="0" w:color="auto"/>
        <w:left w:val="none" w:sz="0" w:space="0" w:color="auto"/>
        <w:bottom w:val="none" w:sz="0" w:space="0" w:color="auto"/>
        <w:right w:val="none" w:sz="0" w:space="0" w:color="auto"/>
      </w:divBdr>
      <w:divsChild>
        <w:div w:id="991560583">
          <w:marLeft w:val="0"/>
          <w:marRight w:val="0"/>
          <w:marTop w:val="0"/>
          <w:marBottom w:val="0"/>
          <w:divBdr>
            <w:top w:val="none" w:sz="0" w:space="0" w:color="auto"/>
            <w:left w:val="none" w:sz="0" w:space="0" w:color="auto"/>
            <w:bottom w:val="none" w:sz="0" w:space="0" w:color="auto"/>
            <w:right w:val="none" w:sz="0" w:space="0" w:color="auto"/>
          </w:divBdr>
        </w:div>
      </w:divsChild>
    </w:div>
    <w:div w:id="1749377658">
      <w:bodyDiv w:val="1"/>
      <w:marLeft w:val="0"/>
      <w:marRight w:val="0"/>
      <w:marTop w:val="0"/>
      <w:marBottom w:val="0"/>
      <w:divBdr>
        <w:top w:val="none" w:sz="0" w:space="0" w:color="auto"/>
        <w:left w:val="none" w:sz="0" w:space="0" w:color="auto"/>
        <w:bottom w:val="none" w:sz="0" w:space="0" w:color="auto"/>
        <w:right w:val="none" w:sz="0" w:space="0" w:color="auto"/>
      </w:divBdr>
    </w:div>
    <w:div w:id="1755667301">
      <w:bodyDiv w:val="1"/>
      <w:marLeft w:val="0"/>
      <w:marRight w:val="0"/>
      <w:marTop w:val="0"/>
      <w:marBottom w:val="0"/>
      <w:divBdr>
        <w:top w:val="none" w:sz="0" w:space="0" w:color="auto"/>
        <w:left w:val="none" w:sz="0" w:space="0" w:color="auto"/>
        <w:bottom w:val="none" w:sz="0" w:space="0" w:color="auto"/>
        <w:right w:val="none" w:sz="0" w:space="0" w:color="auto"/>
      </w:divBdr>
    </w:div>
    <w:div w:id="1766612621">
      <w:bodyDiv w:val="1"/>
      <w:marLeft w:val="0"/>
      <w:marRight w:val="0"/>
      <w:marTop w:val="0"/>
      <w:marBottom w:val="0"/>
      <w:divBdr>
        <w:top w:val="none" w:sz="0" w:space="0" w:color="auto"/>
        <w:left w:val="none" w:sz="0" w:space="0" w:color="auto"/>
        <w:bottom w:val="none" w:sz="0" w:space="0" w:color="auto"/>
        <w:right w:val="none" w:sz="0" w:space="0" w:color="auto"/>
      </w:divBdr>
    </w:div>
    <w:div w:id="1770003456">
      <w:bodyDiv w:val="1"/>
      <w:marLeft w:val="0"/>
      <w:marRight w:val="0"/>
      <w:marTop w:val="0"/>
      <w:marBottom w:val="0"/>
      <w:divBdr>
        <w:top w:val="none" w:sz="0" w:space="0" w:color="auto"/>
        <w:left w:val="none" w:sz="0" w:space="0" w:color="auto"/>
        <w:bottom w:val="none" w:sz="0" w:space="0" w:color="auto"/>
        <w:right w:val="none" w:sz="0" w:space="0" w:color="auto"/>
      </w:divBdr>
    </w:div>
    <w:div w:id="1784953256">
      <w:bodyDiv w:val="1"/>
      <w:marLeft w:val="0"/>
      <w:marRight w:val="0"/>
      <w:marTop w:val="0"/>
      <w:marBottom w:val="0"/>
      <w:divBdr>
        <w:top w:val="none" w:sz="0" w:space="0" w:color="auto"/>
        <w:left w:val="none" w:sz="0" w:space="0" w:color="auto"/>
        <w:bottom w:val="none" w:sz="0" w:space="0" w:color="auto"/>
        <w:right w:val="none" w:sz="0" w:space="0" w:color="auto"/>
      </w:divBdr>
      <w:divsChild>
        <w:div w:id="721055875">
          <w:marLeft w:val="0"/>
          <w:marRight w:val="0"/>
          <w:marTop w:val="0"/>
          <w:marBottom w:val="0"/>
          <w:divBdr>
            <w:top w:val="none" w:sz="0" w:space="0" w:color="auto"/>
            <w:left w:val="none" w:sz="0" w:space="0" w:color="auto"/>
            <w:bottom w:val="none" w:sz="0" w:space="0" w:color="auto"/>
            <w:right w:val="none" w:sz="0" w:space="0" w:color="auto"/>
          </w:divBdr>
          <w:divsChild>
            <w:div w:id="2082097241">
              <w:marLeft w:val="0"/>
              <w:marRight w:val="0"/>
              <w:marTop w:val="0"/>
              <w:marBottom w:val="0"/>
              <w:divBdr>
                <w:top w:val="none" w:sz="0" w:space="0" w:color="auto"/>
                <w:left w:val="none" w:sz="0" w:space="0" w:color="auto"/>
                <w:bottom w:val="none" w:sz="0" w:space="0" w:color="auto"/>
                <w:right w:val="none" w:sz="0" w:space="0" w:color="auto"/>
              </w:divBdr>
              <w:divsChild>
                <w:div w:id="1866670142">
                  <w:marLeft w:val="0"/>
                  <w:marRight w:val="0"/>
                  <w:marTop w:val="0"/>
                  <w:marBottom w:val="0"/>
                  <w:divBdr>
                    <w:top w:val="none" w:sz="0" w:space="0" w:color="auto"/>
                    <w:left w:val="none" w:sz="0" w:space="0" w:color="auto"/>
                    <w:bottom w:val="none" w:sz="0" w:space="0" w:color="auto"/>
                    <w:right w:val="none" w:sz="0" w:space="0" w:color="auto"/>
                  </w:divBdr>
                  <w:divsChild>
                    <w:div w:id="1656449508">
                      <w:marLeft w:val="0"/>
                      <w:marRight w:val="0"/>
                      <w:marTop w:val="0"/>
                      <w:marBottom w:val="0"/>
                      <w:divBdr>
                        <w:top w:val="none" w:sz="0" w:space="0" w:color="auto"/>
                        <w:left w:val="none" w:sz="0" w:space="0" w:color="auto"/>
                        <w:bottom w:val="none" w:sz="0" w:space="0" w:color="auto"/>
                        <w:right w:val="none" w:sz="0" w:space="0" w:color="auto"/>
                      </w:divBdr>
                      <w:divsChild>
                        <w:div w:id="1727333716">
                          <w:marLeft w:val="0"/>
                          <w:marRight w:val="0"/>
                          <w:marTop w:val="0"/>
                          <w:marBottom w:val="0"/>
                          <w:divBdr>
                            <w:top w:val="none" w:sz="0" w:space="0" w:color="auto"/>
                            <w:left w:val="none" w:sz="0" w:space="0" w:color="auto"/>
                            <w:bottom w:val="none" w:sz="0" w:space="0" w:color="auto"/>
                            <w:right w:val="none" w:sz="0" w:space="0" w:color="auto"/>
                          </w:divBdr>
                          <w:divsChild>
                            <w:div w:id="1108157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9320226">
      <w:bodyDiv w:val="1"/>
      <w:marLeft w:val="0"/>
      <w:marRight w:val="0"/>
      <w:marTop w:val="0"/>
      <w:marBottom w:val="0"/>
      <w:divBdr>
        <w:top w:val="none" w:sz="0" w:space="0" w:color="auto"/>
        <w:left w:val="none" w:sz="0" w:space="0" w:color="auto"/>
        <w:bottom w:val="none" w:sz="0" w:space="0" w:color="auto"/>
        <w:right w:val="none" w:sz="0" w:space="0" w:color="auto"/>
      </w:divBdr>
      <w:divsChild>
        <w:div w:id="463542216">
          <w:marLeft w:val="0"/>
          <w:marRight w:val="0"/>
          <w:marTop w:val="0"/>
          <w:marBottom w:val="0"/>
          <w:divBdr>
            <w:top w:val="none" w:sz="0" w:space="0" w:color="auto"/>
            <w:left w:val="none" w:sz="0" w:space="0" w:color="auto"/>
            <w:bottom w:val="none" w:sz="0" w:space="0" w:color="auto"/>
            <w:right w:val="none" w:sz="0" w:space="0" w:color="auto"/>
          </w:divBdr>
          <w:divsChild>
            <w:div w:id="223957512">
              <w:marLeft w:val="0"/>
              <w:marRight w:val="0"/>
              <w:marTop w:val="0"/>
              <w:marBottom w:val="0"/>
              <w:divBdr>
                <w:top w:val="none" w:sz="0" w:space="0" w:color="auto"/>
                <w:left w:val="none" w:sz="0" w:space="0" w:color="auto"/>
                <w:bottom w:val="none" w:sz="0" w:space="0" w:color="auto"/>
                <w:right w:val="none" w:sz="0" w:space="0" w:color="auto"/>
              </w:divBdr>
              <w:divsChild>
                <w:div w:id="285431971">
                  <w:marLeft w:val="0"/>
                  <w:marRight w:val="0"/>
                  <w:marTop w:val="0"/>
                  <w:marBottom w:val="0"/>
                  <w:divBdr>
                    <w:top w:val="none" w:sz="0" w:space="0" w:color="auto"/>
                    <w:left w:val="none" w:sz="0" w:space="0" w:color="auto"/>
                    <w:bottom w:val="none" w:sz="0" w:space="0" w:color="auto"/>
                    <w:right w:val="none" w:sz="0" w:space="0" w:color="auto"/>
                  </w:divBdr>
                  <w:divsChild>
                    <w:div w:id="259878923">
                      <w:marLeft w:val="0"/>
                      <w:marRight w:val="0"/>
                      <w:marTop w:val="0"/>
                      <w:marBottom w:val="0"/>
                      <w:divBdr>
                        <w:top w:val="none" w:sz="0" w:space="0" w:color="auto"/>
                        <w:left w:val="none" w:sz="0" w:space="0" w:color="auto"/>
                        <w:bottom w:val="none" w:sz="0" w:space="0" w:color="auto"/>
                        <w:right w:val="none" w:sz="0" w:space="0" w:color="auto"/>
                      </w:divBdr>
                      <w:divsChild>
                        <w:div w:id="32468883">
                          <w:marLeft w:val="0"/>
                          <w:marRight w:val="0"/>
                          <w:marTop w:val="0"/>
                          <w:marBottom w:val="0"/>
                          <w:divBdr>
                            <w:top w:val="none" w:sz="0" w:space="0" w:color="auto"/>
                            <w:left w:val="none" w:sz="0" w:space="0" w:color="auto"/>
                            <w:bottom w:val="none" w:sz="0" w:space="0" w:color="auto"/>
                            <w:right w:val="none" w:sz="0" w:space="0" w:color="auto"/>
                          </w:divBdr>
                          <w:divsChild>
                            <w:div w:id="526984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33641844">
      <w:bodyDiv w:val="1"/>
      <w:marLeft w:val="0"/>
      <w:marRight w:val="0"/>
      <w:marTop w:val="0"/>
      <w:marBottom w:val="0"/>
      <w:divBdr>
        <w:top w:val="none" w:sz="0" w:space="0" w:color="auto"/>
        <w:left w:val="none" w:sz="0" w:space="0" w:color="auto"/>
        <w:bottom w:val="none" w:sz="0" w:space="0" w:color="auto"/>
        <w:right w:val="none" w:sz="0" w:space="0" w:color="auto"/>
      </w:divBdr>
    </w:div>
    <w:div w:id="1842042623">
      <w:bodyDiv w:val="1"/>
      <w:marLeft w:val="0"/>
      <w:marRight w:val="0"/>
      <w:marTop w:val="0"/>
      <w:marBottom w:val="0"/>
      <w:divBdr>
        <w:top w:val="none" w:sz="0" w:space="0" w:color="auto"/>
        <w:left w:val="none" w:sz="0" w:space="0" w:color="auto"/>
        <w:bottom w:val="none" w:sz="0" w:space="0" w:color="auto"/>
        <w:right w:val="none" w:sz="0" w:space="0" w:color="auto"/>
      </w:divBdr>
      <w:divsChild>
        <w:div w:id="1314992668">
          <w:marLeft w:val="0"/>
          <w:marRight w:val="0"/>
          <w:marTop w:val="0"/>
          <w:marBottom w:val="0"/>
          <w:divBdr>
            <w:top w:val="none" w:sz="0" w:space="0" w:color="auto"/>
            <w:left w:val="none" w:sz="0" w:space="0" w:color="auto"/>
            <w:bottom w:val="none" w:sz="0" w:space="0" w:color="auto"/>
            <w:right w:val="none" w:sz="0" w:space="0" w:color="auto"/>
          </w:divBdr>
        </w:div>
      </w:divsChild>
    </w:div>
    <w:div w:id="1897086109">
      <w:bodyDiv w:val="1"/>
      <w:marLeft w:val="0"/>
      <w:marRight w:val="0"/>
      <w:marTop w:val="0"/>
      <w:marBottom w:val="0"/>
      <w:divBdr>
        <w:top w:val="none" w:sz="0" w:space="0" w:color="auto"/>
        <w:left w:val="none" w:sz="0" w:space="0" w:color="auto"/>
        <w:bottom w:val="none" w:sz="0" w:space="0" w:color="auto"/>
        <w:right w:val="none" w:sz="0" w:space="0" w:color="auto"/>
      </w:divBdr>
      <w:divsChild>
        <w:div w:id="769087303">
          <w:marLeft w:val="0"/>
          <w:marRight w:val="0"/>
          <w:marTop w:val="0"/>
          <w:marBottom w:val="0"/>
          <w:divBdr>
            <w:top w:val="none" w:sz="0" w:space="0" w:color="auto"/>
            <w:left w:val="none" w:sz="0" w:space="0" w:color="auto"/>
            <w:bottom w:val="none" w:sz="0" w:space="0" w:color="auto"/>
            <w:right w:val="none" w:sz="0" w:space="0" w:color="auto"/>
          </w:divBdr>
        </w:div>
      </w:divsChild>
    </w:div>
    <w:div w:id="1900752177">
      <w:bodyDiv w:val="1"/>
      <w:marLeft w:val="0"/>
      <w:marRight w:val="0"/>
      <w:marTop w:val="0"/>
      <w:marBottom w:val="0"/>
      <w:divBdr>
        <w:top w:val="none" w:sz="0" w:space="0" w:color="auto"/>
        <w:left w:val="none" w:sz="0" w:space="0" w:color="auto"/>
        <w:bottom w:val="none" w:sz="0" w:space="0" w:color="auto"/>
        <w:right w:val="none" w:sz="0" w:space="0" w:color="auto"/>
      </w:divBdr>
    </w:div>
    <w:div w:id="1925260634">
      <w:bodyDiv w:val="1"/>
      <w:marLeft w:val="0"/>
      <w:marRight w:val="0"/>
      <w:marTop w:val="0"/>
      <w:marBottom w:val="0"/>
      <w:divBdr>
        <w:top w:val="none" w:sz="0" w:space="0" w:color="auto"/>
        <w:left w:val="none" w:sz="0" w:space="0" w:color="auto"/>
        <w:bottom w:val="none" w:sz="0" w:space="0" w:color="auto"/>
        <w:right w:val="none" w:sz="0" w:space="0" w:color="auto"/>
      </w:divBdr>
      <w:divsChild>
        <w:div w:id="204875858">
          <w:marLeft w:val="0"/>
          <w:marRight w:val="0"/>
          <w:marTop w:val="0"/>
          <w:marBottom w:val="0"/>
          <w:divBdr>
            <w:top w:val="none" w:sz="0" w:space="0" w:color="auto"/>
            <w:left w:val="none" w:sz="0" w:space="0" w:color="auto"/>
            <w:bottom w:val="none" w:sz="0" w:space="0" w:color="auto"/>
            <w:right w:val="none" w:sz="0" w:space="0" w:color="auto"/>
          </w:divBdr>
          <w:divsChild>
            <w:div w:id="710157508">
              <w:marLeft w:val="0"/>
              <w:marRight w:val="0"/>
              <w:marTop w:val="0"/>
              <w:marBottom w:val="0"/>
              <w:divBdr>
                <w:top w:val="none" w:sz="0" w:space="0" w:color="auto"/>
                <w:left w:val="none" w:sz="0" w:space="0" w:color="auto"/>
                <w:bottom w:val="none" w:sz="0" w:space="0" w:color="auto"/>
                <w:right w:val="none" w:sz="0" w:space="0" w:color="auto"/>
              </w:divBdr>
              <w:divsChild>
                <w:div w:id="307823497">
                  <w:marLeft w:val="0"/>
                  <w:marRight w:val="0"/>
                  <w:marTop w:val="0"/>
                  <w:marBottom w:val="0"/>
                  <w:divBdr>
                    <w:top w:val="none" w:sz="0" w:space="0" w:color="auto"/>
                    <w:left w:val="none" w:sz="0" w:space="0" w:color="auto"/>
                    <w:bottom w:val="none" w:sz="0" w:space="0" w:color="auto"/>
                    <w:right w:val="none" w:sz="0" w:space="0" w:color="auto"/>
                  </w:divBdr>
                  <w:divsChild>
                    <w:div w:id="1678312589">
                      <w:marLeft w:val="0"/>
                      <w:marRight w:val="0"/>
                      <w:marTop w:val="0"/>
                      <w:marBottom w:val="0"/>
                      <w:divBdr>
                        <w:top w:val="none" w:sz="0" w:space="0" w:color="auto"/>
                        <w:left w:val="none" w:sz="0" w:space="0" w:color="auto"/>
                        <w:bottom w:val="none" w:sz="0" w:space="0" w:color="auto"/>
                        <w:right w:val="none" w:sz="0" w:space="0" w:color="auto"/>
                      </w:divBdr>
                      <w:divsChild>
                        <w:div w:id="430320485">
                          <w:marLeft w:val="0"/>
                          <w:marRight w:val="0"/>
                          <w:marTop w:val="0"/>
                          <w:marBottom w:val="0"/>
                          <w:divBdr>
                            <w:top w:val="none" w:sz="0" w:space="0" w:color="auto"/>
                            <w:left w:val="none" w:sz="0" w:space="0" w:color="auto"/>
                            <w:bottom w:val="none" w:sz="0" w:space="0" w:color="auto"/>
                            <w:right w:val="none" w:sz="0" w:space="0" w:color="auto"/>
                          </w:divBdr>
                          <w:divsChild>
                            <w:div w:id="648217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330122">
      <w:bodyDiv w:val="1"/>
      <w:marLeft w:val="0"/>
      <w:marRight w:val="0"/>
      <w:marTop w:val="0"/>
      <w:marBottom w:val="0"/>
      <w:divBdr>
        <w:top w:val="none" w:sz="0" w:space="0" w:color="auto"/>
        <w:left w:val="none" w:sz="0" w:space="0" w:color="auto"/>
        <w:bottom w:val="none" w:sz="0" w:space="0" w:color="auto"/>
        <w:right w:val="none" w:sz="0" w:space="0" w:color="auto"/>
      </w:divBdr>
      <w:divsChild>
        <w:div w:id="1806315826">
          <w:marLeft w:val="0"/>
          <w:marRight w:val="0"/>
          <w:marTop w:val="0"/>
          <w:marBottom w:val="0"/>
          <w:divBdr>
            <w:top w:val="none" w:sz="0" w:space="0" w:color="auto"/>
            <w:left w:val="none" w:sz="0" w:space="0" w:color="auto"/>
            <w:bottom w:val="none" w:sz="0" w:space="0" w:color="auto"/>
            <w:right w:val="none" w:sz="0" w:space="0" w:color="auto"/>
          </w:divBdr>
        </w:div>
      </w:divsChild>
    </w:div>
    <w:div w:id="1977248594">
      <w:bodyDiv w:val="1"/>
      <w:marLeft w:val="0"/>
      <w:marRight w:val="0"/>
      <w:marTop w:val="0"/>
      <w:marBottom w:val="0"/>
      <w:divBdr>
        <w:top w:val="none" w:sz="0" w:space="0" w:color="auto"/>
        <w:left w:val="none" w:sz="0" w:space="0" w:color="auto"/>
        <w:bottom w:val="none" w:sz="0" w:space="0" w:color="auto"/>
        <w:right w:val="none" w:sz="0" w:space="0" w:color="auto"/>
      </w:divBdr>
      <w:divsChild>
        <w:div w:id="308175484">
          <w:marLeft w:val="547"/>
          <w:marRight w:val="0"/>
          <w:marTop w:val="0"/>
          <w:marBottom w:val="0"/>
          <w:divBdr>
            <w:top w:val="none" w:sz="0" w:space="0" w:color="auto"/>
            <w:left w:val="none" w:sz="0" w:space="0" w:color="auto"/>
            <w:bottom w:val="none" w:sz="0" w:space="0" w:color="auto"/>
            <w:right w:val="none" w:sz="0" w:space="0" w:color="auto"/>
          </w:divBdr>
        </w:div>
        <w:div w:id="1053576815">
          <w:marLeft w:val="1166"/>
          <w:marRight w:val="0"/>
          <w:marTop w:val="0"/>
          <w:marBottom w:val="0"/>
          <w:divBdr>
            <w:top w:val="none" w:sz="0" w:space="0" w:color="auto"/>
            <w:left w:val="none" w:sz="0" w:space="0" w:color="auto"/>
            <w:bottom w:val="none" w:sz="0" w:space="0" w:color="auto"/>
            <w:right w:val="none" w:sz="0" w:space="0" w:color="auto"/>
          </w:divBdr>
        </w:div>
        <w:div w:id="23796891">
          <w:marLeft w:val="547"/>
          <w:marRight w:val="0"/>
          <w:marTop w:val="0"/>
          <w:marBottom w:val="0"/>
          <w:divBdr>
            <w:top w:val="none" w:sz="0" w:space="0" w:color="auto"/>
            <w:left w:val="none" w:sz="0" w:space="0" w:color="auto"/>
            <w:bottom w:val="none" w:sz="0" w:space="0" w:color="auto"/>
            <w:right w:val="none" w:sz="0" w:space="0" w:color="auto"/>
          </w:divBdr>
        </w:div>
        <w:div w:id="1542129157">
          <w:marLeft w:val="1166"/>
          <w:marRight w:val="0"/>
          <w:marTop w:val="0"/>
          <w:marBottom w:val="0"/>
          <w:divBdr>
            <w:top w:val="none" w:sz="0" w:space="0" w:color="auto"/>
            <w:left w:val="none" w:sz="0" w:space="0" w:color="auto"/>
            <w:bottom w:val="none" w:sz="0" w:space="0" w:color="auto"/>
            <w:right w:val="none" w:sz="0" w:space="0" w:color="auto"/>
          </w:divBdr>
        </w:div>
        <w:div w:id="422380665">
          <w:marLeft w:val="547"/>
          <w:marRight w:val="0"/>
          <w:marTop w:val="0"/>
          <w:marBottom w:val="0"/>
          <w:divBdr>
            <w:top w:val="none" w:sz="0" w:space="0" w:color="auto"/>
            <w:left w:val="none" w:sz="0" w:space="0" w:color="auto"/>
            <w:bottom w:val="none" w:sz="0" w:space="0" w:color="auto"/>
            <w:right w:val="none" w:sz="0" w:space="0" w:color="auto"/>
          </w:divBdr>
        </w:div>
        <w:div w:id="463932700">
          <w:marLeft w:val="547"/>
          <w:marRight w:val="0"/>
          <w:marTop w:val="0"/>
          <w:marBottom w:val="0"/>
          <w:divBdr>
            <w:top w:val="none" w:sz="0" w:space="0" w:color="auto"/>
            <w:left w:val="none" w:sz="0" w:space="0" w:color="auto"/>
            <w:bottom w:val="none" w:sz="0" w:space="0" w:color="auto"/>
            <w:right w:val="none" w:sz="0" w:space="0" w:color="auto"/>
          </w:divBdr>
        </w:div>
      </w:divsChild>
    </w:div>
    <w:div w:id="1981840510">
      <w:bodyDiv w:val="1"/>
      <w:marLeft w:val="0"/>
      <w:marRight w:val="0"/>
      <w:marTop w:val="0"/>
      <w:marBottom w:val="0"/>
      <w:divBdr>
        <w:top w:val="none" w:sz="0" w:space="0" w:color="auto"/>
        <w:left w:val="none" w:sz="0" w:space="0" w:color="auto"/>
        <w:bottom w:val="none" w:sz="0" w:space="0" w:color="auto"/>
        <w:right w:val="none" w:sz="0" w:space="0" w:color="auto"/>
      </w:divBdr>
      <w:divsChild>
        <w:div w:id="1199317144">
          <w:marLeft w:val="0"/>
          <w:marRight w:val="0"/>
          <w:marTop w:val="0"/>
          <w:marBottom w:val="0"/>
          <w:divBdr>
            <w:top w:val="none" w:sz="0" w:space="0" w:color="auto"/>
            <w:left w:val="none" w:sz="0" w:space="0" w:color="auto"/>
            <w:bottom w:val="none" w:sz="0" w:space="0" w:color="auto"/>
            <w:right w:val="none" w:sz="0" w:space="0" w:color="auto"/>
          </w:divBdr>
        </w:div>
      </w:divsChild>
    </w:div>
    <w:div w:id="1988703314">
      <w:bodyDiv w:val="1"/>
      <w:marLeft w:val="0"/>
      <w:marRight w:val="0"/>
      <w:marTop w:val="0"/>
      <w:marBottom w:val="0"/>
      <w:divBdr>
        <w:top w:val="none" w:sz="0" w:space="0" w:color="auto"/>
        <w:left w:val="none" w:sz="0" w:space="0" w:color="auto"/>
        <w:bottom w:val="none" w:sz="0" w:space="0" w:color="auto"/>
        <w:right w:val="none" w:sz="0" w:space="0" w:color="auto"/>
      </w:divBdr>
      <w:divsChild>
        <w:div w:id="1729841213">
          <w:marLeft w:val="0"/>
          <w:marRight w:val="0"/>
          <w:marTop w:val="0"/>
          <w:marBottom w:val="0"/>
          <w:divBdr>
            <w:top w:val="none" w:sz="0" w:space="0" w:color="auto"/>
            <w:left w:val="none" w:sz="0" w:space="0" w:color="auto"/>
            <w:bottom w:val="none" w:sz="0" w:space="0" w:color="auto"/>
            <w:right w:val="none" w:sz="0" w:space="0" w:color="auto"/>
          </w:divBdr>
          <w:divsChild>
            <w:div w:id="401567094">
              <w:marLeft w:val="0"/>
              <w:marRight w:val="0"/>
              <w:marTop w:val="0"/>
              <w:marBottom w:val="0"/>
              <w:divBdr>
                <w:top w:val="none" w:sz="0" w:space="0" w:color="auto"/>
                <w:left w:val="none" w:sz="0" w:space="0" w:color="auto"/>
                <w:bottom w:val="none" w:sz="0" w:space="0" w:color="auto"/>
                <w:right w:val="none" w:sz="0" w:space="0" w:color="auto"/>
              </w:divBdr>
              <w:divsChild>
                <w:div w:id="1111245986">
                  <w:marLeft w:val="0"/>
                  <w:marRight w:val="0"/>
                  <w:marTop w:val="0"/>
                  <w:marBottom w:val="0"/>
                  <w:divBdr>
                    <w:top w:val="none" w:sz="0" w:space="0" w:color="auto"/>
                    <w:left w:val="none" w:sz="0" w:space="0" w:color="auto"/>
                    <w:bottom w:val="none" w:sz="0" w:space="0" w:color="auto"/>
                    <w:right w:val="none" w:sz="0" w:space="0" w:color="auto"/>
                  </w:divBdr>
                  <w:divsChild>
                    <w:div w:id="1138885020">
                      <w:marLeft w:val="0"/>
                      <w:marRight w:val="0"/>
                      <w:marTop w:val="0"/>
                      <w:marBottom w:val="0"/>
                      <w:divBdr>
                        <w:top w:val="none" w:sz="0" w:space="0" w:color="auto"/>
                        <w:left w:val="none" w:sz="0" w:space="0" w:color="auto"/>
                        <w:bottom w:val="none" w:sz="0" w:space="0" w:color="auto"/>
                        <w:right w:val="none" w:sz="0" w:space="0" w:color="auto"/>
                      </w:divBdr>
                      <w:divsChild>
                        <w:div w:id="1553417393">
                          <w:marLeft w:val="0"/>
                          <w:marRight w:val="0"/>
                          <w:marTop w:val="0"/>
                          <w:marBottom w:val="0"/>
                          <w:divBdr>
                            <w:top w:val="none" w:sz="0" w:space="0" w:color="auto"/>
                            <w:left w:val="none" w:sz="0" w:space="0" w:color="auto"/>
                            <w:bottom w:val="none" w:sz="0" w:space="0" w:color="auto"/>
                            <w:right w:val="none" w:sz="0" w:space="0" w:color="auto"/>
                          </w:divBdr>
                          <w:divsChild>
                            <w:div w:id="842939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0867623">
      <w:bodyDiv w:val="1"/>
      <w:marLeft w:val="0"/>
      <w:marRight w:val="0"/>
      <w:marTop w:val="0"/>
      <w:marBottom w:val="0"/>
      <w:divBdr>
        <w:top w:val="none" w:sz="0" w:space="0" w:color="auto"/>
        <w:left w:val="none" w:sz="0" w:space="0" w:color="auto"/>
        <w:bottom w:val="none" w:sz="0" w:space="0" w:color="auto"/>
        <w:right w:val="none" w:sz="0" w:space="0" w:color="auto"/>
      </w:divBdr>
    </w:div>
    <w:div w:id="2002926128">
      <w:bodyDiv w:val="1"/>
      <w:marLeft w:val="0"/>
      <w:marRight w:val="0"/>
      <w:marTop w:val="0"/>
      <w:marBottom w:val="0"/>
      <w:divBdr>
        <w:top w:val="none" w:sz="0" w:space="0" w:color="auto"/>
        <w:left w:val="none" w:sz="0" w:space="0" w:color="auto"/>
        <w:bottom w:val="none" w:sz="0" w:space="0" w:color="auto"/>
        <w:right w:val="none" w:sz="0" w:space="0" w:color="auto"/>
      </w:divBdr>
      <w:divsChild>
        <w:div w:id="1405301443">
          <w:marLeft w:val="0"/>
          <w:marRight w:val="0"/>
          <w:marTop w:val="0"/>
          <w:marBottom w:val="0"/>
          <w:divBdr>
            <w:top w:val="none" w:sz="0" w:space="0" w:color="auto"/>
            <w:left w:val="none" w:sz="0" w:space="0" w:color="auto"/>
            <w:bottom w:val="none" w:sz="0" w:space="0" w:color="auto"/>
            <w:right w:val="none" w:sz="0" w:space="0" w:color="auto"/>
          </w:divBdr>
          <w:divsChild>
            <w:div w:id="1131482769">
              <w:marLeft w:val="0"/>
              <w:marRight w:val="0"/>
              <w:marTop w:val="0"/>
              <w:marBottom w:val="0"/>
              <w:divBdr>
                <w:top w:val="none" w:sz="0" w:space="0" w:color="auto"/>
                <w:left w:val="none" w:sz="0" w:space="0" w:color="auto"/>
                <w:bottom w:val="none" w:sz="0" w:space="0" w:color="auto"/>
                <w:right w:val="none" w:sz="0" w:space="0" w:color="auto"/>
              </w:divBdr>
              <w:divsChild>
                <w:div w:id="2104183288">
                  <w:marLeft w:val="0"/>
                  <w:marRight w:val="0"/>
                  <w:marTop w:val="0"/>
                  <w:marBottom w:val="0"/>
                  <w:divBdr>
                    <w:top w:val="none" w:sz="0" w:space="0" w:color="auto"/>
                    <w:left w:val="none" w:sz="0" w:space="0" w:color="auto"/>
                    <w:bottom w:val="none" w:sz="0" w:space="0" w:color="auto"/>
                    <w:right w:val="none" w:sz="0" w:space="0" w:color="auto"/>
                  </w:divBdr>
                  <w:divsChild>
                    <w:div w:id="1953586416">
                      <w:marLeft w:val="0"/>
                      <w:marRight w:val="0"/>
                      <w:marTop w:val="0"/>
                      <w:marBottom w:val="0"/>
                      <w:divBdr>
                        <w:top w:val="none" w:sz="0" w:space="0" w:color="auto"/>
                        <w:left w:val="none" w:sz="0" w:space="0" w:color="auto"/>
                        <w:bottom w:val="none" w:sz="0" w:space="0" w:color="auto"/>
                        <w:right w:val="none" w:sz="0" w:space="0" w:color="auto"/>
                      </w:divBdr>
                      <w:divsChild>
                        <w:div w:id="2120028444">
                          <w:marLeft w:val="0"/>
                          <w:marRight w:val="0"/>
                          <w:marTop w:val="0"/>
                          <w:marBottom w:val="0"/>
                          <w:divBdr>
                            <w:top w:val="none" w:sz="0" w:space="0" w:color="auto"/>
                            <w:left w:val="none" w:sz="0" w:space="0" w:color="auto"/>
                            <w:bottom w:val="none" w:sz="0" w:space="0" w:color="auto"/>
                            <w:right w:val="none" w:sz="0" w:space="0" w:color="auto"/>
                          </w:divBdr>
                          <w:divsChild>
                            <w:div w:id="72164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0860635">
      <w:bodyDiv w:val="1"/>
      <w:marLeft w:val="0"/>
      <w:marRight w:val="0"/>
      <w:marTop w:val="0"/>
      <w:marBottom w:val="0"/>
      <w:divBdr>
        <w:top w:val="none" w:sz="0" w:space="0" w:color="auto"/>
        <w:left w:val="none" w:sz="0" w:space="0" w:color="auto"/>
        <w:bottom w:val="none" w:sz="0" w:space="0" w:color="auto"/>
        <w:right w:val="none" w:sz="0" w:space="0" w:color="auto"/>
      </w:divBdr>
      <w:divsChild>
        <w:div w:id="1284773996">
          <w:marLeft w:val="0"/>
          <w:marRight w:val="0"/>
          <w:marTop w:val="0"/>
          <w:marBottom w:val="0"/>
          <w:divBdr>
            <w:top w:val="none" w:sz="0" w:space="0" w:color="auto"/>
            <w:left w:val="none" w:sz="0" w:space="0" w:color="auto"/>
            <w:bottom w:val="none" w:sz="0" w:space="0" w:color="auto"/>
            <w:right w:val="none" w:sz="0" w:space="0" w:color="auto"/>
          </w:divBdr>
        </w:div>
      </w:divsChild>
    </w:div>
    <w:div w:id="2033921015">
      <w:bodyDiv w:val="1"/>
      <w:marLeft w:val="0"/>
      <w:marRight w:val="0"/>
      <w:marTop w:val="0"/>
      <w:marBottom w:val="0"/>
      <w:divBdr>
        <w:top w:val="none" w:sz="0" w:space="0" w:color="auto"/>
        <w:left w:val="none" w:sz="0" w:space="0" w:color="auto"/>
        <w:bottom w:val="none" w:sz="0" w:space="0" w:color="auto"/>
        <w:right w:val="none" w:sz="0" w:space="0" w:color="auto"/>
      </w:divBdr>
      <w:divsChild>
        <w:div w:id="1721132966">
          <w:marLeft w:val="0"/>
          <w:marRight w:val="0"/>
          <w:marTop w:val="0"/>
          <w:marBottom w:val="0"/>
          <w:divBdr>
            <w:top w:val="none" w:sz="0" w:space="0" w:color="auto"/>
            <w:left w:val="none" w:sz="0" w:space="0" w:color="auto"/>
            <w:bottom w:val="none" w:sz="0" w:space="0" w:color="auto"/>
            <w:right w:val="none" w:sz="0" w:space="0" w:color="auto"/>
          </w:divBdr>
        </w:div>
      </w:divsChild>
    </w:div>
    <w:div w:id="2041473079">
      <w:bodyDiv w:val="1"/>
      <w:marLeft w:val="0"/>
      <w:marRight w:val="0"/>
      <w:marTop w:val="0"/>
      <w:marBottom w:val="0"/>
      <w:divBdr>
        <w:top w:val="none" w:sz="0" w:space="0" w:color="auto"/>
        <w:left w:val="none" w:sz="0" w:space="0" w:color="auto"/>
        <w:bottom w:val="none" w:sz="0" w:space="0" w:color="auto"/>
        <w:right w:val="none" w:sz="0" w:space="0" w:color="auto"/>
      </w:divBdr>
    </w:div>
    <w:div w:id="2057005654">
      <w:bodyDiv w:val="1"/>
      <w:marLeft w:val="0"/>
      <w:marRight w:val="0"/>
      <w:marTop w:val="0"/>
      <w:marBottom w:val="0"/>
      <w:divBdr>
        <w:top w:val="none" w:sz="0" w:space="0" w:color="auto"/>
        <w:left w:val="none" w:sz="0" w:space="0" w:color="auto"/>
        <w:bottom w:val="none" w:sz="0" w:space="0" w:color="auto"/>
        <w:right w:val="none" w:sz="0" w:space="0" w:color="auto"/>
      </w:divBdr>
    </w:div>
    <w:div w:id="2061972835">
      <w:bodyDiv w:val="1"/>
      <w:marLeft w:val="0"/>
      <w:marRight w:val="0"/>
      <w:marTop w:val="0"/>
      <w:marBottom w:val="0"/>
      <w:divBdr>
        <w:top w:val="none" w:sz="0" w:space="0" w:color="auto"/>
        <w:left w:val="none" w:sz="0" w:space="0" w:color="auto"/>
        <w:bottom w:val="none" w:sz="0" w:space="0" w:color="auto"/>
        <w:right w:val="none" w:sz="0" w:space="0" w:color="auto"/>
      </w:divBdr>
      <w:divsChild>
        <w:div w:id="2013069448">
          <w:marLeft w:val="0"/>
          <w:marRight w:val="0"/>
          <w:marTop w:val="0"/>
          <w:marBottom w:val="0"/>
          <w:divBdr>
            <w:top w:val="none" w:sz="0" w:space="0" w:color="auto"/>
            <w:left w:val="none" w:sz="0" w:space="0" w:color="auto"/>
            <w:bottom w:val="none" w:sz="0" w:space="0" w:color="auto"/>
            <w:right w:val="none" w:sz="0" w:space="0" w:color="auto"/>
          </w:divBdr>
        </w:div>
      </w:divsChild>
    </w:div>
    <w:div w:id="2066875872">
      <w:bodyDiv w:val="1"/>
      <w:marLeft w:val="0"/>
      <w:marRight w:val="0"/>
      <w:marTop w:val="0"/>
      <w:marBottom w:val="0"/>
      <w:divBdr>
        <w:top w:val="none" w:sz="0" w:space="0" w:color="auto"/>
        <w:left w:val="none" w:sz="0" w:space="0" w:color="auto"/>
        <w:bottom w:val="none" w:sz="0" w:space="0" w:color="auto"/>
        <w:right w:val="none" w:sz="0" w:space="0" w:color="auto"/>
      </w:divBdr>
      <w:divsChild>
        <w:div w:id="1162431406">
          <w:marLeft w:val="0"/>
          <w:marRight w:val="0"/>
          <w:marTop w:val="0"/>
          <w:marBottom w:val="0"/>
          <w:divBdr>
            <w:top w:val="none" w:sz="0" w:space="0" w:color="auto"/>
            <w:left w:val="none" w:sz="0" w:space="0" w:color="auto"/>
            <w:bottom w:val="none" w:sz="0" w:space="0" w:color="auto"/>
            <w:right w:val="none" w:sz="0" w:space="0" w:color="auto"/>
          </w:divBdr>
        </w:div>
      </w:divsChild>
    </w:div>
    <w:div w:id="2076202212">
      <w:bodyDiv w:val="1"/>
      <w:marLeft w:val="0"/>
      <w:marRight w:val="0"/>
      <w:marTop w:val="0"/>
      <w:marBottom w:val="0"/>
      <w:divBdr>
        <w:top w:val="none" w:sz="0" w:space="0" w:color="auto"/>
        <w:left w:val="none" w:sz="0" w:space="0" w:color="auto"/>
        <w:bottom w:val="none" w:sz="0" w:space="0" w:color="auto"/>
        <w:right w:val="none" w:sz="0" w:space="0" w:color="auto"/>
      </w:divBdr>
      <w:divsChild>
        <w:div w:id="15622354">
          <w:marLeft w:val="0"/>
          <w:marRight w:val="0"/>
          <w:marTop w:val="0"/>
          <w:marBottom w:val="0"/>
          <w:divBdr>
            <w:top w:val="none" w:sz="0" w:space="0" w:color="auto"/>
            <w:left w:val="none" w:sz="0" w:space="0" w:color="auto"/>
            <w:bottom w:val="none" w:sz="0" w:space="0" w:color="auto"/>
            <w:right w:val="none" w:sz="0" w:space="0" w:color="auto"/>
          </w:divBdr>
        </w:div>
      </w:divsChild>
    </w:div>
    <w:div w:id="2094280727">
      <w:bodyDiv w:val="1"/>
      <w:marLeft w:val="0"/>
      <w:marRight w:val="0"/>
      <w:marTop w:val="0"/>
      <w:marBottom w:val="0"/>
      <w:divBdr>
        <w:top w:val="none" w:sz="0" w:space="0" w:color="auto"/>
        <w:left w:val="none" w:sz="0" w:space="0" w:color="auto"/>
        <w:bottom w:val="none" w:sz="0" w:space="0" w:color="auto"/>
        <w:right w:val="none" w:sz="0" w:space="0" w:color="auto"/>
      </w:divBdr>
    </w:div>
    <w:div w:id="2100444133">
      <w:bodyDiv w:val="1"/>
      <w:marLeft w:val="0"/>
      <w:marRight w:val="0"/>
      <w:marTop w:val="0"/>
      <w:marBottom w:val="0"/>
      <w:divBdr>
        <w:top w:val="none" w:sz="0" w:space="0" w:color="auto"/>
        <w:left w:val="none" w:sz="0" w:space="0" w:color="auto"/>
        <w:bottom w:val="none" w:sz="0" w:space="0" w:color="auto"/>
        <w:right w:val="none" w:sz="0" w:space="0" w:color="auto"/>
      </w:divBdr>
    </w:div>
    <w:div w:id="2105026188">
      <w:bodyDiv w:val="1"/>
      <w:marLeft w:val="0"/>
      <w:marRight w:val="0"/>
      <w:marTop w:val="0"/>
      <w:marBottom w:val="0"/>
      <w:divBdr>
        <w:top w:val="none" w:sz="0" w:space="0" w:color="auto"/>
        <w:left w:val="none" w:sz="0" w:space="0" w:color="auto"/>
        <w:bottom w:val="none" w:sz="0" w:space="0" w:color="auto"/>
        <w:right w:val="none" w:sz="0" w:space="0" w:color="auto"/>
      </w:divBdr>
    </w:div>
    <w:div w:id="2134060771">
      <w:bodyDiv w:val="1"/>
      <w:marLeft w:val="0"/>
      <w:marRight w:val="0"/>
      <w:marTop w:val="0"/>
      <w:marBottom w:val="0"/>
      <w:divBdr>
        <w:top w:val="none" w:sz="0" w:space="0" w:color="auto"/>
        <w:left w:val="none" w:sz="0" w:space="0" w:color="auto"/>
        <w:bottom w:val="none" w:sz="0" w:space="0" w:color="auto"/>
        <w:right w:val="none" w:sz="0" w:space="0" w:color="auto"/>
      </w:divBdr>
      <w:divsChild>
        <w:div w:id="110326082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electedStyle="\APA.XSL" StyleName="APA Fifth Edition"/>
</file>

<file path=customXml/item2.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6FB7531B-D9B9-4DFC-AC54-3086B3371E5D}">
  <ds:schemaRefs>
    <ds:schemaRef ds:uri="http://schemas.openxmlformats.org/officeDocument/2006/bibliography"/>
  </ds:schemaRefs>
</ds:datastoreItem>
</file>

<file path=customXml/itemProps2.xml><?xml version="1.0" encoding="utf-8"?>
<ds:datastoreItem xmlns:ds="http://schemas.openxmlformats.org/officeDocument/2006/customXml" ds:itemID="{C26F56A9-A334-43E5-9BE8-484F909189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300</TotalTime>
  <Pages>4</Pages>
  <Words>1459</Words>
  <Characters>8320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9760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Huawei-Yulong</dc:creator>
  <cp:keywords/>
  <dc:description/>
  <cp:lastModifiedBy>Huawei-Yinghao</cp:lastModifiedBy>
  <cp:revision>23</cp:revision>
  <dcterms:created xsi:type="dcterms:W3CDTF">2025-08-12T08:14:00Z</dcterms:created>
  <dcterms:modified xsi:type="dcterms:W3CDTF">2025-08-15T01:31:00Z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(3)zf7Ve7rVC4qs7TYq9gsydqmig9oufTjcdbxHRdwqDYnXd0nxyGR8SDSpkQRvTf22dhYfEzIp
H5so1YSxzh/zXjeYqlKmCv0sqXGy7HvrR35X/Xna+1WpryOSuWc6+JNG6vD2rOiVRT+eRNQJ
29V35Tuy5kdpvzsK7WDL5J7wqo7QF5uy4+xuE0CNaDXuAmSC7/HUOo1u18Yv51XbHCpBfwy7
nNMJZsvZtI+0ePriay</vt:lpwstr>
  </property>
  <property fmtid="{D5CDD505-2E9C-101B-9397-08002B2CF9AE}" pid="4" name="_2015_ms_pID_7253431">
    <vt:lpwstr>A4DfusTLRxf0xLtHsRZeyyLOww6is9LOTOMr93XGy90k7ixfH1dr2k
CeGy4wcWCfzsyCCQlr7HGdIf9n5UdzRIylkEwXQzOS7xczRF+68OWGwbJEN8dQEBo/5Mp+CC
TbPfZANO0o6FuSkHutilh1x0vMpQZxqrztKB31UGKCbQqmvYe7b5A3vQifdroLalfvX/tyRY
6wMO/rTZW25K3hnZVaA8Mp6tBv6XP/7SoM92</vt:lpwstr>
  </property>
  <property fmtid="{D5CDD505-2E9C-101B-9397-08002B2CF9AE}" pid="5" name="_2015_ms_pID_7253432">
    <vt:lpwstr>FQ==</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1727321178</vt:lpwstr>
  </property>
</Properties>
</file>